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2BF7C" w14:textId="77777777" w:rsidR="00C21168" w:rsidRDefault="00C21168" w:rsidP="00C21168">
      <w:pPr>
        <w:keepLines/>
        <w:tabs>
          <w:tab w:val="left" w:pos="567"/>
        </w:tabs>
        <w:snapToGrid w:val="0"/>
        <w:rPr>
          <w:rFonts w:ascii="Arial" w:hAnsi="Arial" w:cs="Arial"/>
          <w:b/>
          <w:sz w:val="22"/>
          <w:szCs w:val="22"/>
        </w:rPr>
      </w:pPr>
      <w:r w:rsidRPr="003F0045">
        <w:rPr>
          <w:rFonts w:ascii="Arial" w:hAnsi="Arial" w:cs="Arial"/>
          <w:b/>
          <w:sz w:val="22"/>
          <w:szCs w:val="22"/>
        </w:rPr>
        <w:t>3GPP TSG RAN Meeting #1</w:t>
      </w:r>
      <w:r>
        <w:rPr>
          <w:rFonts w:ascii="Arial" w:hAnsi="Arial" w:cs="Arial"/>
          <w:b/>
          <w:sz w:val="22"/>
          <w:szCs w:val="22"/>
        </w:rPr>
        <w:t>10</w:t>
      </w:r>
      <w:r w:rsidRPr="003F0045">
        <w:rPr>
          <w:rFonts w:ascii="Arial" w:hAnsi="Arial" w:cs="Arial"/>
          <w:b/>
          <w:sz w:val="22"/>
          <w:szCs w:val="22"/>
        </w:rPr>
        <w:tab/>
      </w:r>
      <w:r w:rsidRPr="003F0045">
        <w:rPr>
          <w:rFonts w:ascii="Arial" w:hAnsi="Arial" w:cs="Arial"/>
          <w:b/>
          <w:sz w:val="22"/>
          <w:szCs w:val="22"/>
        </w:rPr>
        <w:tab/>
      </w:r>
      <w:r w:rsidRPr="003F0045">
        <w:rPr>
          <w:rFonts w:ascii="Arial" w:hAnsi="Arial" w:cs="Arial"/>
          <w:b/>
          <w:sz w:val="22"/>
          <w:szCs w:val="22"/>
        </w:rPr>
        <w:tab/>
      </w:r>
      <w:r w:rsidRPr="003F0045">
        <w:rPr>
          <w:rFonts w:ascii="Arial" w:eastAsia="MS Mincho" w:hAnsi="Arial" w:cs="Arial"/>
          <w:b/>
          <w:sz w:val="22"/>
          <w:szCs w:val="22"/>
        </w:rPr>
        <w:tab/>
      </w:r>
      <w:r w:rsidRPr="003F0045">
        <w:rPr>
          <w:rFonts w:ascii="Arial" w:eastAsia="MS Mincho" w:hAnsi="Arial" w:cs="Arial"/>
          <w:b/>
          <w:sz w:val="22"/>
          <w:szCs w:val="22"/>
        </w:rPr>
        <w:tab/>
      </w:r>
      <w:r w:rsidRPr="003F0045">
        <w:rPr>
          <w:rFonts w:ascii="Arial" w:eastAsia="MS Mincho" w:hAnsi="Arial" w:cs="Arial" w:hint="eastAsia"/>
          <w:b/>
          <w:sz w:val="22"/>
          <w:szCs w:val="22"/>
        </w:rPr>
        <w:tab/>
      </w:r>
      <w:r>
        <w:rPr>
          <w:rFonts w:ascii="Arial" w:eastAsia="MS Mincho" w:hAnsi="Arial" w:cs="Arial"/>
          <w:b/>
          <w:sz w:val="22"/>
          <w:szCs w:val="22"/>
        </w:rPr>
        <w:t xml:space="preserve">           </w:t>
      </w:r>
      <w:r w:rsidRPr="003276A3">
        <w:rPr>
          <w:rFonts w:ascii="Arial" w:hAnsi="Arial" w:cs="Arial"/>
          <w:b/>
          <w:bCs/>
          <w:sz w:val="22"/>
          <w:szCs w:val="22"/>
        </w:rPr>
        <w:t>RP-253515</w:t>
      </w:r>
    </w:p>
    <w:p w14:paraId="25D8D69C" w14:textId="77777777" w:rsidR="00C21168" w:rsidRPr="003F0045" w:rsidRDefault="00C21168" w:rsidP="00C21168">
      <w:pPr>
        <w:keepLines/>
        <w:tabs>
          <w:tab w:val="left" w:pos="567"/>
        </w:tabs>
        <w:rPr>
          <w:rFonts w:ascii="Arial" w:hAnsi="Arial" w:cs="Arial"/>
          <w:b/>
          <w:sz w:val="22"/>
          <w:szCs w:val="22"/>
        </w:rPr>
      </w:pPr>
      <w:r w:rsidRPr="004C2F58">
        <w:rPr>
          <w:rFonts w:ascii="Arial" w:hAnsi="Arial" w:cs="Arial"/>
          <w:b/>
          <w:sz w:val="22"/>
          <w:szCs w:val="22"/>
        </w:rPr>
        <w:t>Baltimore, USA, December 15-18</w:t>
      </w:r>
      <w:r w:rsidRPr="004C2F58">
        <w:rPr>
          <w:rFonts w:ascii="Arial" w:hAnsi="Arial" w:cs="Arial"/>
          <w:b/>
          <w:sz w:val="22"/>
          <w:szCs w:val="22"/>
          <w:vertAlign w:val="superscript"/>
        </w:rPr>
        <w:t>th</w:t>
      </w:r>
      <w:r w:rsidRPr="004C2F58">
        <w:rPr>
          <w:rFonts w:ascii="Arial" w:hAnsi="Arial" w:cs="Arial"/>
          <w:b/>
          <w:sz w:val="22"/>
          <w:szCs w:val="22"/>
        </w:rPr>
        <w:t>, 202</w:t>
      </w:r>
      <w:r w:rsidRPr="004C2F58">
        <w:rPr>
          <w:rFonts w:ascii="Arial" w:hAnsi="Arial" w:cs="Arial" w:hint="eastAsia"/>
          <w:b/>
          <w:sz w:val="22"/>
          <w:szCs w:val="22"/>
        </w:rPr>
        <w:t>5</w:t>
      </w:r>
    </w:p>
    <w:p w14:paraId="0AADDAFE" w14:textId="77777777" w:rsidR="00C21168" w:rsidRPr="00B13BCF" w:rsidRDefault="00C21168" w:rsidP="00C21168">
      <w:pPr>
        <w:tabs>
          <w:tab w:val="center" w:pos="4536"/>
          <w:tab w:val="right" w:pos="9072"/>
        </w:tabs>
        <w:rPr>
          <w:rFonts w:eastAsia="MS Mincho"/>
          <w:b/>
          <w:bCs/>
          <w:lang w:val="en-GB" w:eastAsia="ja-JP"/>
        </w:rPr>
      </w:pPr>
    </w:p>
    <w:p w14:paraId="4AB6FE37" w14:textId="77777777" w:rsidR="00C21168" w:rsidRPr="00B13BCF" w:rsidRDefault="00C21168" w:rsidP="00C21168">
      <w:pPr>
        <w:pStyle w:val="3GPPHeader"/>
        <w:rPr>
          <w:bCs/>
          <w:sz w:val="22"/>
          <w:szCs w:val="22"/>
        </w:rPr>
      </w:pPr>
      <w:r w:rsidRPr="00B13BCF">
        <w:rPr>
          <w:bCs/>
          <w:sz w:val="22"/>
          <w:szCs w:val="22"/>
        </w:rPr>
        <w:t>Agenda Item:</w:t>
      </w:r>
      <w:r w:rsidRPr="00B13BCF">
        <w:rPr>
          <w:bCs/>
          <w:sz w:val="22"/>
          <w:szCs w:val="22"/>
        </w:rPr>
        <w:tab/>
      </w:r>
      <w:r>
        <w:rPr>
          <w:bCs/>
          <w:sz w:val="22"/>
          <w:szCs w:val="22"/>
        </w:rPr>
        <w:t>8.2.1.0</w:t>
      </w:r>
    </w:p>
    <w:p w14:paraId="694369CE" w14:textId="77777777" w:rsidR="00C21168" w:rsidRPr="00B13BCF" w:rsidRDefault="00C21168" w:rsidP="00C21168">
      <w:pPr>
        <w:pStyle w:val="3GPPHeader"/>
        <w:rPr>
          <w:bCs/>
          <w:sz w:val="22"/>
          <w:szCs w:val="22"/>
        </w:rPr>
      </w:pPr>
      <w:r w:rsidRPr="00B13BCF">
        <w:rPr>
          <w:bCs/>
          <w:sz w:val="22"/>
          <w:szCs w:val="22"/>
        </w:rPr>
        <w:t>Source:</w:t>
      </w:r>
      <w:r w:rsidRPr="00B13BCF">
        <w:rPr>
          <w:bCs/>
          <w:sz w:val="22"/>
          <w:szCs w:val="22"/>
        </w:rPr>
        <w:tab/>
        <w:t>Apple</w:t>
      </w:r>
    </w:p>
    <w:p w14:paraId="5A3EFE44" w14:textId="77777777" w:rsidR="00C21168" w:rsidRPr="00B13BCF" w:rsidRDefault="00C21168" w:rsidP="00C21168">
      <w:pPr>
        <w:pStyle w:val="3GPPHeader"/>
        <w:rPr>
          <w:bCs/>
          <w:sz w:val="22"/>
          <w:szCs w:val="22"/>
        </w:rPr>
      </w:pPr>
      <w:r w:rsidRPr="00B13BCF">
        <w:rPr>
          <w:bCs/>
          <w:sz w:val="22"/>
          <w:szCs w:val="22"/>
        </w:rPr>
        <w:t>Title:</w:t>
      </w:r>
      <w:r w:rsidRPr="00B13BCF">
        <w:rPr>
          <w:bCs/>
          <w:sz w:val="22"/>
          <w:szCs w:val="22"/>
        </w:rPr>
        <w:tab/>
        <w:t xml:space="preserve">Views on </w:t>
      </w:r>
      <w:r>
        <w:rPr>
          <w:bCs/>
          <w:sz w:val="22"/>
          <w:szCs w:val="22"/>
        </w:rPr>
        <w:t>deployment scenarios</w:t>
      </w:r>
    </w:p>
    <w:p w14:paraId="3DAD6F43" w14:textId="77777777" w:rsidR="00C21168" w:rsidRPr="00B13BCF" w:rsidRDefault="00C21168" w:rsidP="00C21168">
      <w:pPr>
        <w:pStyle w:val="3GPPHeader"/>
        <w:rPr>
          <w:bCs/>
          <w:sz w:val="22"/>
          <w:szCs w:val="22"/>
        </w:rPr>
      </w:pPr>
      <w:r w:rsidRPr="00B13BCF">
        <w:rPr>
          <w:bCs/>
          <w:sz w:val="22"/>
          <w:szCs w:val="22"/>
        </w:rPr>
        <w:t>Document for:</w:t>
      </w:r>
      <w:r w:rsidRPr="00B13BCF">
        <w:rPr>
          <w:bCs/>
          <w:sz w:val="22"/>
          <w:szCs w:val="22"/>
        </w:rPr>
        <w:tab/>
        <w:t>Discussion/Decision</w:t>
      </w:r>
    </w:p>
    <w:p w14:paraId="41924125" w14:textId="77777777" w:rsidR="00C21168" w:rsidRPr="002C2FF5" w:rsidRDefault="00C21168" w:rsidP="00C21168">
      <w:pPr>
        <w:pStyle w:val="Heading1"/>
      </w:pPr>
      <w:r w:rsidRPr="002C2FF5">
        <w:t>Introduction</w:t>
      </w:r>
    </w:p>
    <w:p w14:paraId="22DA002F" w14:textId="77777777" w:rsidR="00C21168" w:rsidRDefault="00C21168" w:rsidP="00C21168">
      <w:pPr>
        <w:rPr>
          <w:sz w:val="20"/>
          <w:szCs w:val="20"/>
        </w:rPr>
      </w:pPr>
      <w:r>
        <w:rPr>
          <w:sz w:val="20"/>
          <w:szCs w:val="20"/>
        </w:rPr>
        <w:t xml:space="preserve">The latest </w:t>
      </w:r>
      <w:r w:rsidRPr="00813DD3">
        <w:rPr>
          <w:sz w:val="20"/>
          <w:szCs w:val="20"/>
        </w:rPr>
        <w:t>RAN 6G SID</w:t>
      </w:r>
      <w:r>
        <w:rPr>
          <w:sz w:val="20"/>
          <w:szCs w:val="20"/>
        </w:rPr>
        <w:t xml:space="preserve"> is approved in </w:t>
      </w:r>
      <w:r w:rsidRPr="00813DD3">
        <w:rPr>
          <w:sz w:val="20"/>
          <w:szCs w:val="20"/>
        </w:rPr>
        <w:t>RP-25</w:t>
      </w:r>
      <w:r>
        <w:rPr>
          <w:sz w:val="20"/>
          <w:szCs w:val="20"/>
        </w:rPr>
        <w:t>1395</w:t>
      </w:r>
      <w:r w:rsidRPr="00813DD3">
        <w:rPr>
          <w:sz w:val="20"/>
          <w:szCs w:val="20"/>
        </w:rPr>
        <w:t xml:space="preserve"> [1], was approved</w:t>
      </w:r>
      <w:r>
        <w:rPr>
          <w:sz w:val="20"/>
          <w:szCs w:val="20"/>
        </w:rPr>
        <w:t>.</w:t>
      </w:r>
      <w:r w:rsidRPr="00813DD3">
        <w:rPr>
          <w:sz w:val="20"/>
          <w:szCs w:val="20"/>
        </w:rPr>
        <w:t xml:space="preserve"> The SID covers mainly two aspects of the 6G study, i.e., (1) study on ITU IMT-2030 TPR (Technical Performance Requirement), (2) study of 6G in general. Regarding the study of 6G in general, the objectives from RP-25</w:t>
      </w:r>
      <w:r>
        <w:rPr>
          <w:sz w:val="20"/>
          <w:szCs w:val="20"/>
        </w:rPr>
        <w:t>1395 can be found below:</w:t>
      </w:r>
    </w:p>
    <w:p w14:paraId="2045D974" w14:textId="77777777" w:rsidR="00C21168" w:rsidRPr="00813DD3" w:rsidRDefault="00C21168" w:rsidP="00C21168">
      <w:pPr>
        <w:rPr>
          <w:sz w:val="20"/>
          <w:szCs w:val="20"/>
        </w:rPr>
      </w:pPr>
    </w:p>
    <w:tbl>
      <w:tblPr>
        <w:tblStyle w:val="TableGrid"/>
        <w:tblW w:w="0" w:type="auto"/>
        <w:tblLook w:val="04A0" w:firstRow="1" w:lastRow="0" w:firstColumn="1" w:lastColumn="0" w:noHBand="0" w:noVBand="1"/>
      </w:tblPr>
      <w:tblGrid>
        <w:gridCol w:w="9010"/>
      </w:tblGrid>
      <w:tr w:rsidR="00C21168" w:rsidRPr="002C2FF5" w14:paraId="7040B188" w14:textId="77777777" w:rsidTr="00223D57">
        <w:tc>
          <w:tcPr>
            <w:tcW w:w="9010" w:type="dxa"/>
          </w:tcPr>
          <w:p w14:paraId="32B3EA78" w14:textId="77777777" w:rsidR="00C21168" w:rsidRPr="00AF6026" w:rsidRDefault="00C21168" w:rsidP="00C21168">
            <w:pPr>
              <w:numPr>
                <w:ilvl w:val="0"/>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 xml:space="preserve">Identify </w:t>
            </w:r>
            <w:r w:rsidRPr="00104401">
              <w:rPr>
                <w:rFonts w:eastAsia="DengXian"/>
                <w:sz w:val="20"/>
                <w:szCs w:val="20"/>
                <w:highlight w:val="yellow"/>
              </w:rPr>
              <w:t>typical and practical deployment scenarios defined by attributes such as carrier frequency, inter-site distance, user density, maximum mobility speed, and other relevant factors</w:t>
            </w:r>
            <w:r w:rsidRPr="00AF6026">
              <w:rPr>
                <w:rFonts w:eastAsia="DengXian"/>
                <w:sz w:val="20"/>
                <w:szCs w:val="20"/>
              </w:rPr>
              <w:t>.</w:t>
            </w:r>
          </w:p>
          <w:p w14:paraId="3B36C154" w14:textId="77777777" w:rsidR="00C21168" w:rsidRPr="00AF6026" w:rsidRDefault="00C21168" w:rsidP="00C21168">
            <w:pPr>
              <w:numPr>
                <w:ilvl w:val="0"/>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Develop 3GPP requirements for 6G Radio for improvement of existing services and for new services.</w:t>
            </w:r>
          </w:p>
          <w:p w14:paraId="3EA39526" w14:textId="77777777" w:rsidR="00C21168" w:rsidRPr="00AF6026" w:rsidRDefault="00C21168" w:rsidP="00C21168">
            <w:pPr>
              <w:numPr>
                <w:ilvl w:val="0"/>
                <w:numId w:val="1"/>
              </w:numPr>
              <w:overflowPunct w:val="0"/>
              <w:autoSpaceDE w:val="0"/>
              <w:autoSpaceDN w:val="0"/>
              <w:adjustRightInd w:val="0"/>
              <w:spacing w:after="180"/>
              <w:contextualSpacing/>
              <w:textAlignment w:val="baseline"/>
              <w:rPr>
                <w:rFonts w:eastAsia="DengXian"/>
                <w:sz w:val="20"/>
                <w:szCs w:val="20"/>
              </w:rPr>
            </w:pPr>
            <w:bookmarkStart w:id="0" w:name="OLE_LINK1"/>
            <w:r w:rsidRPr="00AF6026">
              <w:rPr>
                <w:rFonts w:eastAsia="DengXian"/>
                <w:sz w:val="20"/>
                <w:szCs w:val="20"/>
              </w:rPr>
              <w:t>Determine the applicability of legacy services to 6G Radio, and define radio requirements for these, as appropriate.</w:t>
            </w:r>
            <w:bookmarkEnd w:id="0"/>
          </w:p>
          <w:p w14:paraId="249DA048" w14:textId="77777777" w:rsidR="00C21168" w:rsidRPr="00AF6026" w:rsidRDefault="00C21168" w:rsidP="00C21168">
            <w:pPr>
              <w:numPr>
                <w:ilvl w:val="0"/>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 xml:space="preserve">Develop 3GPP requirements for 6G Radio for these practical deployment scenarios to ensure substantial gains in all relevant bands: overall performance, user experience, TCO reduction including at least: </w:t>
            </w:r>
          </w:p>
          <w:p w14:paraId="4E1ABCF4" w14:textId="77777777" w:rsidR="00C21168" w:rsidRPr="00AF6026" w:rsidRDefault="00C21168" w:rsidP="00C21168">
            <w:pPr>
              <w:numPr>
                <w:ilvl w:val="1"/>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Ensure appropriate set of functionalities, minimize the adoption of multiple options for the same functionality, avoid excessive configurations, excessive UE capabilities and UE capabilities reporting</w:t>
            </w:r>
          </w:p>
          <w:p w14:paraId="72CFAB76" w14:textId="77777777" w:rsidR="00C21168" w:rsidRPr="00AF6026" w:rsidRDefault="00C21168" w:rsidP="00C21168">
            <w:pPr>
              <w:numPr>
                <w:ilvl w:val="1"/>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Energy efficiency and energy saving: both for network and device</w:t>
            </w:r>
          </w:p>
          <w:p w14:paraId="23F1D15E" w14:textId="77777777" w:rsidR="00C21168" w:rsidRPr="00AF6026" w:rsidRDefault="00C21168" w:rsidP="00C21168">
            <w:pPr>
              <w:numPr>
                <w:ilvl w:val="1"/>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 xml:space="preserve">Enhanced spectral efficiency </w:t>
            </w:r>
          </w:p>
          <w:p w14:paraId="0EF9D499" w14:textId="77777777" w:rsidR="00C21168" w:rsidRPr="00AF6026" w:rsidRDefault="00C21168" w:rsidP="00C21168">
            <w:pPr>
              <w:numPr>
                <w:ilvl w:val="1"/>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Enhanced overall coverage, focus on cell-edge performance and UL coverage</w:t>
            </w:r>
          </w:p>
          <w:p w14:paraId="215DB612" w14:textId="77777777" w:rsidR="00C21168" w:rsidRPr="00AF6026" w:rsidRDefault="00C21168" w:rsidP="00C21168">
            <w:pPr>
              <w:numPr>
                <w:ilvl w:val="1"/>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Wider channel bandwidth (at least 200MHz) support for 6G deployments at least above 2 GHz, around 7 GHz</w:t>
            </w:r>
          </w:p>
          <w:p w14:paraId="231E84C4" w14:textId="77777777" w:rsidR="00C21168" w:rsidRPr="00AF6026" w:rsidRDefault="00C21168" w:rsidP="00C21168">
            <w:pPr>
              <w:numPr>
                <w:ilvl w:val="1"/>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Re-use of existing 5G mid-band (~3.5GHz) site grid for 6G deployments in at least around 7 GHz and targeting comparable coverage to 5G mid-band</w:t>
            </w:r>
          </w:p>
          <w:p w14:paraId="64D81DD4" w14:textId="77777777" w:rsidR="00C21168" w:rsidRPr="00AF6026" w:rsidRDefault="00C21168" w:rsidP="00C21168">
            <w:pPr>
              <w:numPr>
                <w:ilvl w:val="1"/>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Target scalable and forward compatible design for diverse device types</w:t>
            </w:r>
          </w:p>
          <w:p w14:paraId="51FD4AEC" w14:textId="77777777" w:rsidR="00C21168" w:rsidRPr="00AF6026" w:rsidRDefault="00C21168" w:rsidP="00C21168">
            <w:pPr>
              <w:numPr>
                <w:ilvl w:val="1"/>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 xml:space="preserve">Improved spectrum utilization and operations </w:t>
            </w:r>
            <w:proofErr w:type="gramStart"/>
            <w:r w:rsidRPr="00AF6026">
              <w:rPr>
                <w:rFonts w:eastAsia="DengXian"/>
                <w:sz w:val="20"/>
                <w:szCs w:val="20"/>
              </w:rPr>
              <w:t>taking into account</w:t>
            </w:r>
            <w:proofErr w:type="gramEnd"/>
            <w:r w:rsidRPr="00AF6026">
              <w:rPr>
                <w:rFonts w:eastAsia="DengXian"/>
                <w:sz w:val="20"/>
                <w:szCs w:val="20"/>
              </w:rPr>
              <w:t xml:space="preserve"> diverse spectrum allocations</w:t>
            </w:r>
          </w:p>
          <w:p w14:paraId="7D3011B4" w14:textId="77777777" w:rsidR="00C21168" w:rsidRPr="00AF6026" w:rsidRDefault="00C21168" w:rsidP="00C21168">
            <w:pPr>
              <w:numPr>
                <w:ilvl w:val="1"/>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Aim at using common 6G Radio design, which meets mobile broadband service requirements as high priority, to also meet vertical needs</w:t>
            </w:r>
          </w:p>
          <w:p w14:paraId="38241BA7" w14:textId="77777777" w:rsidR="00C21168" w:rsidRPr="00AF6026" w:rsidRDefault="00C21168" w:rsidP="00C21168">
            <w:pPr>
              <w:numPr>
                <w:ilvl w:val="1"/>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Aim at a harmonized 6G Radio design for TN and NTN, including their integration</w:t>
            </w:r>
          </w:p>
          <w:p w14:paraId="5C45B9D8" w14:textId="77777777" w:rsidR="00C21168" w:rsidRPr="00AF6026" w:rsidRDefault="00C21168" w:rsidP="00C21168">
            <w:pPr>
              <w:numPr>
                <w:ilvl w:val="1"/>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System simplification, including reducing configuration complexity, enabling more efficient Cell/UE management, etc.</w:t>
            </w:r>
          </w:p>
          <w:p w14:paraId="79F78E0C" w14:textId="77777777" w:rsidR="00C21168" w:rsidRPr="00AF6026" w:rsidRDefault="00C21168" w:rsidP="00C21168">
            <w:pPr>
              <w:numPr>
                <w:ilvl w:val="0"/>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Define a time plan and steer work as appropriate for the RAN WGs during the 6G WG SI to deliver high-level decisions at least on the following areas:</w:t>
            </w:r>
          </w:p>
          <w:p w14:paraId="291168DB" w14:textId="77777777" w:rsidR="00C21168" w:rsidRPr="00AF6026" w:rsidRDefault="00C21168" w:rsidP="00C21168">
            <w:pPr>
              <w:numPr>
                <w:ilvl w:val="1"/>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 xml:space="preserve">Fundamental 6G radio design aspects: waveform, numerology, channel coding, </w:t>
            </w:r>
            <w:proofErr w:type="spellStart"/>
            <w:r w:rsidRPr="00AF6026">
              <w:rPr>
                <w:rFonts w:eastAsia="DengXian"/>
                <w:sz w:val="20"/>
                <w:szCs w:val="20"/>
              </w:rPr>
              <w:t>etc</w:t>
            </w:r>
            <w:proofErr w:type="spellEnd"/>
            <w:r w:rsidRPr="00AF6026">
              <w:rPr>
                <w:rFonts w:eastAsia="DengXian"/>
                <w:sz w:val="20"/>
                <w:szCs w:val="20"/>
              </w:rPr>
              <w:t>…</w:t>
            </w:r>
          </w:p>
          <w:p w14:paraId="1BF07533" w14:textId="77777777" w:rsidR="00C21168" w:rsidRPr="00AF6026" w:rsidRDefault="00C21168" w:rsidP="00C21168">
            <w:pPr>
              <w:numPr>
                <w:ilvl w:val="1"/>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Overall high-level aspects of 5G to 6G migration</w:t>
            </w:r>
          </w:p>
          <w:p w14:paraId="72CCDE9F" w14:textId="77777777" w:rsidR="00C21168" w:rsidRPr="00AF6026" w:rsidRDefault="00C21168" w:rsidP="00C21168">
            <w:pPr>
              <w:numPr>
                <w:ilvl w:val="1"/>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RAN architecture and interfaces, including RAN-Core interface</w:t>
            </w:r>
          </w:p>
          <w:p w14:paraId="38856356" w14:textId="77777777" w:rsidR="00C21168" w:rsidRPr="00AF6026" w:rsidRDefault="00C21168" w:rsidP="00C21168">
            <w:pPr>
              <w:numPr>
                <w:ilvl w:val="1"/>
                <w:numId w:val="1"/>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Coordination of 6G AI/ML framework</w:t>
            </w:r>
          </w:p>
        </w:tc>
      </w:tr>
    </w:tbl>
    <w:p w14:paraId="7CE79FB2" w14:textId="77777777" w:rsidR="00C21168" w:rsidRDefault="00C21168" w:rsidP="00C21168">
      <w:pPr>
        <w:pStyle w:val="0Maintext"/>
        <w:spacing w:after="120" w:afterAutospacing="0" w:line="240" w:lineRule="auto"/>
        <w:ind w:firstLine="0"/>
        <w:rPr>
          <w:rFonts w:cs="Times New Roman"/>
          <w:lang w:val="en-US"/>
        </w:rPr>
      </w:pPr>
    </w:p>
    <w:p w14:paraId="5CE66214" w14:textId="77777777" w:rsidR="00C21168" w:rsidRPr="002C2FF5" w:rsidRDefault="00C21168" w:rsidP="00C21168">
      <w:pPr>
        <w:pStyle w:val="0Maintext"/>
        <w:spacing w:after="120"/>
        <w:rPr>
          <w:rFonts w:cs="Times New Roman"/>
          <w:lang w:val="en-US"/>
        </w:rPr>
      </w:pPr>
      <w:r>
        <w:rPr>
          <w:rFonts w:cs="Times New Roman"/>
          <w:lang w:val="en-US"/>
        </w:rPr>
        <w:t xml:space="preserve">At RAN #109, it was noted that </w:t>
      </w:r>
      <w:r w:rsidRPr="0004084C">
        <w:rPr>
          <w:rFonts w:cs="Times New Roman"/>
          <w:lang w:val="en-US"/>
        </w:rPr>
        <w:t>RP-252915</w:t>
      </w:r>
      <w:r>
        <w:rPr>
          <w:rFonts w:cs="Times New Roman"/>
          <w:lang w:val="en-US"/>
        </w:rPr>
        <w:t xml:space="preserve"> (“</w:t>
      </w:r>
      <w:proofErr w:type="spellStart"/>
      <w:r w:rsidRPr="0004084C">
        <w:rPr>
          <w:rFonts w:cs="Times New Roman"/>
          <w:lang w:val="en-US"/>
        </w:rPr>
        <w:t>pCR</w:t>
      </w:r>
      <w:proofErr w:type="spellEnd"/>
      <w:r w:rsidRPr="0004084C">
        <w:rPr>
          <w:rFonts w:cs="Times New Roman"/>
          <w:lang w:val="en-US"/>
        </w:rPr>
        <w:t xml:space="preserve"> for 38.914 on Deployment scenarios</w:t>
      </w:r>
      <w:r>
        <w:rPr>
          <w:rFonts w:cs="Times New Roman"/>
          <w:lang w:val="en-US"/>
        </w:rPr>
        <w:t xml:space="preserve"> </w:t>
      </w:r>
      <w:r w:rsidRPr="0004084C">
        <w:rPr>
          <w:rFonts w:cs="Times New Roman"/>
          <w:lang w:val="en-US"/>
        </w:rPr>
        <w:t xml:space="preserve">for 6G </w:t>
      </w:r>
      <w:r>
        <w:rPr>
          <w:rFonts w:cs="Times New Roman"/>
          <w:lang w:val="en-US"/>
        </w:rPr>
        <w:t xml:space="preserve">(Moderator: </w:t>
      </w:r>
      <w:r w:rsidRPr="0004084C">
        <w:rPr>
          <w:rFonts w:cs="Times New Roman"/>
          <w:lang w:val="en-US"/>
        </w:rPr>
        <w:t>Deutsche Telekom</w:t>
      </w:r>
      <w:r>
        <w:rPr>
          <w:rFonts w:cs="Times New Roman"/>
          <w:lang w:val="en-US"/>
        </w:rPr>
        <w:t>)</w:t>
      </w:r>
      <w:r w:rsidRPr="0004084C">
        <w:rPr>
          <w:rFonts w:cs="Times New Roman"/>
          <w:lang w:val="en-US"/>
        </w:rPr>
        <w:t xml:space="preserve"> </w:t>
      </w:r>
      <w:r>
        <w:rPr>
          <w:rFonts w:cs="Times New Roman"/>
          <w:lang w:val="en-US"/>
        </w:rPr>
        <w:t xml:space="preserve">captures </w:t>
      </w:r>
      <w:r w:rsidRPr="0004084C">
        <w:rPr>
          <w:rFonts w:cs="Times New Roman"/>
          <w:lang w:val="en-US"/>
        </w:rPr>
        <w:t>aspects that</w:t>
      </w:r>
      <w:r>
        <w:rPr>
          <w:rFonts w:cs="Times New Roman"/>
          <w:lang w:val="en-US"/>
        </w:rPr>
        <w:t xml:space="preserve"> </w:t>
      </w:r>
      <w:r w:rsidRPr="0004084C">
        <w:rPr>
          <w:rFonts w:cs="Times New Roman"/>
          <w:lang w:val="en-US"/>
        </w:rPr>
        <w:t>be used as starting point for further discussion at RAN #110</w:t>
      </w:r>
      <w:r>
        <w:rPr>
          <w:rFonts w:cs="Times New Roman"/>
          <w:lang w:val="en-US"/>
        </w:rPr>
        <w:t xml:space="preserve">. </w:t>
      </w:r>
    </w:p>
    <w:p w14:paraId="0D4D8132" w14:textId="77777777" w:rsidR="00C21168" w:rsidRDefault="00C21168" w:rsidP="00C21168">
      <w:pPr>
        <w:pStyle w:val="0Maintext"/>
        <w:spacing w:after="120" w:afterAutospacing="0" w:line="240" w:lineRule="auto"/>
        <w:ind w:firstLine="0"/>
        <w:rPr>
          <w:rFonts w:cs="Times New Roman"/>
          <w:lang w:val="en-US"/>
        </w:rPr>
      </w:pPr>
      <w:r w:rsidRPr="002C2FF5">
        <w:rPr>
          <w:rFonts w:cs="Times New Roman"/>
          <w:lang w:val="en-US"/>
        </w:rPr>
        <w:t xml:space="preserve">In this contribution, we provide our views on </w:t>
      </w:r>
      <w:r>
        <w:rPr>
          <w:rFonts w:cs="Times New Roman"/>
          <w:lang w:val="en-US"/>
        </w:rPr>
        <w:t>deployment scenarios</w:t>
      </w:r>
      <w:r w:rsidRPr="0027002D">
        <w:rPr>
          <w:rFonts w:cs="Times New Roman"/>
          <w:lang w:val="en-US"/>
        </w:rPr>
        <w:t xml:space="preserve"> for 6G</w:t>
      </w:r>
      <w:r>
        <w:rPr>
          <w:rFonts w:cs="Times New Roman"/>
          <w:lang w:val="en-US"/>
        </w:rPr>
        <w:t>.</w:t>
      </w:r>
    </w:p>
    <w:p w14:paraId="71620C2A" w14:textId="77777777" w:rsidR="00C21168" w:rsidRDefault="00C21168" w:rsidP="00C21168">
      <w:pPr>
        <w:pStyle w:val="Heading1"/>
      </w:pPr>
      <w:r>
        <w:t>Deployment scenarios for 5G and 6G</w:t>
      </w:r>
    </w:p>
    <w:p w14:paraId="59799F84" w14:textId="77777777" w:rsidR="00C21168" w:rsidRDefault="00C21168" w:rsidP="00C21168">
      <w:pPr>
        <w:rPr>
          <w:sz w:val="20"/>
          <w:szCs w:val="20"/>
        </w:rPr>
      </w:pPr>
      <w:r>
        <w:rPr>
          <w:sz w:val="20"/>
          <w:szCs w:val="20"/>
        </w:rPr>
        <w:t xml:space="preserve"> From </w:t>
      </w:r>
      <w:r w:rsidRPr="0080144B">
        <w:rPr>
          <w:sz w:val="20"/>
          <w:szCs w:val="20"/>
        </w:rPr>
        <w:t>RP-252915</w:t>
      </w:r>
      <w:r>
        <w:rPr>
          <w:sz w:val="20"/>
          <w:szCs w:val="20"/>
        </w:rPr>
        <w:t xml:space="preserve">, the open issues include </w:t>
      </w:r>
    </w:p>
    <w:p w14:paraId="29E97953" w14:textId="77777777" w:rsidR="00C21168" w:rsidRPr="00B32334" w:rsidRDefault="00C21168" w:rsidP="00C21168">
      <w:pPr>
        <w:pStyle w:val="ListParagraph"/>
        <w:numPr>
          <w:ilvl w:val="0"/>
          <w:numId w:val="2"/>
        </w:numPr>
        <w:contextualSpacing w:val="0"/>
        <w:rPr>
          <w:szCs w:val="20"/>
        </w:rPr>
      </w:pPr>
      <w:r>
        <w:rPr>
          <w:szCs w:val="20"/>
        </w:rPr>
        <w:t xml:space="preserve">Network layout and </w:t>
      </w:r>
      <w:r w:rsidRPr="00B32334">
        <w:rPr>
          <w:szCs w:val="20"/>
        </w:rPr>
        <w:t>ISD</w:t>
      </w:r>
    </w:p>
    <w:p w14:paraId="7CE02DFB" w14:textId="77777777" w:rsidR="00C21168" w:rsidRDefault="00C21168" w:rsidP="00C21168">
      <w:pPr>
        <w:pStyle w:val="ListParagraph"/>
        <w:numPr>
          <w:ilvl w:val="0"/>
          <w:numId w:val="2"/>
        </w:numPr>
        <w:contextualSpacing w:val="0"/>
        <w:rPr>
          <w:szCs w:val="20"/>
        </w:rPr>
      </w:pPr>
      <w:r w:rsidRPr="0080144B">
        <w:rPr>
          <w:szCs w:val="20"/>
        </w:rPr>
        <w:t>UE antenna elements</w:t>
      </w:r>
    </w:p>
    <w:p w14:paraId="3F50E54D" w14:textId="77777777" w:rsidR="00C21168" w:rsidRDefault="00C21168" w:rsidP="00C21168">
      <w:pPr>
        <w:pStyle w:val="ListParagraph"/>
        <w:numPr>
          <w:ilvl w:val="0"/>
          <w:numId w:val="2"/>
        </w:numPr>
        <w:contextualSpacing w:val="0"/>
        <w:rPr>
          <w:szCs w:val="20"/>
        </w:rPr>
      </w:pPr>
      <w:r>
        <w:rPr>
          <w:szCs w:val="20"/>
        </w:rPr>
        <w:t xml:space="preserve">Multi-TRP operation </w:t>
      </w:r>
    </w:p>
    <w:p w14:paraId="1D79A333" w14:textId="77777777" w:rsidR="00C21168" w:rsidRDefault="00C21168" w:rsidP="00C21168">
      <w:pPr>
        <w:pStyle w:val="ListParagraph"/>
        <w:ind w:left="1080"/>
        <w:rPr>
          <w:szCs w:val="20"/>
        </w:rPr>
      </w:pPr>
    </w:p>
    <w:p w14:paraId="5E76A867" w14:textId="77777777" w:rsidR="00C21168" w:rsidRDefault="00C21168" w:rsidP="00C21168">
      <w:pPr>
        <w:pStyle w:val="0Maintext"/>
        <w:spacing w:after="120" w:afterAutospacing="0" w:line="240" w:lineRule="auto"/>
        <w:contextualSpacing/>
      </w:pPr>
    </w:p>
    <w:p w14:paraId="09275F33" w14:textId="77777777" w:rsidR="00C21168" w:rsidRDefault="00C21168" w:rsidP="00C21168">
      <w:pPr>
        <w:pStyle w:val="0Maintext"/>
        <w:spacing w:after="120" w:afterAutospacing="0" w:line="240" w:lineRule="auto"/>
        <w:ind w:firstLine="0"/>
        <w:contextualSpacing/>
      </w:pPr>
      <w:r>
        <w:t xml:space="preserve">For 1), using Urban macro related information from </w:t>
      </w:r>
      <w:r w:rsidRPr="0004084C">
        <w:rPr>
          <w:rFonts w:cs="Times New Roman"/>
          <w:lang w:val="en-US"/>
        </w:rPr>
        <w:t>RP-252915</w:t>
      </w:r>
      <w:r>
        <w:rPr>
          <w:rFonts w:cs="Times New Roman"/>
          <w:lang w:val="en-US"/>
        </w:rPr>
        <w:t xml:space="preserve"> </w:t>
      </w:r>
      <w:r>
        <w:t>as an example:</w:t>
      </w:r>
    </w:p>
    <w:p w14:paraId="467BCA98" w14:textId="77777777" w:rsidR="00C21168" w:rsidRDefault="00C21168" w:rsidP="00C21168">
      <w:pPr>
        <w:pStyle w:val="0Maintext"/>
        <w:spacing w:after="120" w:afterAutospacing="0" w:line="240" w:lineRule="auto"/>
        <w:ind w:firstLine="0"/>
        <w:contextualSpacing/>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7092"/>
      </w:tblGrid>
      <w:tr w:rsidR="00C21168" w:rsidRPr="006C46A9" w14:paraId="5866CFEB" w14:textId="77777777" w:rsidTr="00223D57">
        <w:tc>
          <w:tcPr>
            <w:tcW w:w="1876" w:type="dxa"/>
            <w:shd w:val="clear" w:color="auto" w:fill="FFFFFF"/>
          </w:tcPr>
          <w:p w14:paraId="1618035C" w14:textId="77777777" w:rsidR="00C21168" w:rsidRPr="006C46A9" w:rsidRDefault="00C21168" w:rsidP="00223D57">
            <w:pPr>
              <w:pStyle w:val="TAL"/>
              <w:snapToGrid w:val="0"/>
              <w:spacing w:line="360" w:lineRule="auto"/>
              <w:rPr>
                <w:rFonts w:cs="Arial"/>
                <w:lang w:eastAsia="zh-CN"/>
              </w:rPr>
            </w:pPr>
            <w:r w:rsidRPr="006C46A9">
              <w:rPr>
                <w:rFonts w:cs="Arial"/>
                <w:lang w:eastAsia="zh-CN"/>
              </w:rPr>
              <w:t>Layout</w:t>
            </w:r>
          </w:p>
        </w:tc>
        <w:tc>
          <w:tcPr>
            <w:tcW w:w="7480" w:type="dxa"/>
            <w:shd w:val="clear" w:color="auto" w:fill="FFFFFF"/>
          </w:tcPr>
          <w:p w14:paraId="3245A79B" w14:textId="77777777" w:rsidR="00C21168" w:rsidRPr="006C46A9" w:rsidRDefault="00C21168" w:rsidP="00223D57">
            <w:pPr>
              <w:pStyle w:val="TAL"/>
              <w:snapToGrid w:val="0"/>
              <w:spacing w:line="360" w:lineRule="auto"/>
              <w:rPr>
                <w:rFonts w:eastAsiaTheme="minorEastAsia" w:cs="Arial"/>
                <w:lang w:eastAsia="zh-CN"/>
              </w:rPr>
            </w:pPr>
            <w:r w:rsidRPr="006C46A9">
              <w:rPr>
                <w:rFonts w:eastAsia="DengXian" w:cs="Arial"/>
                <w:lang w:eastAsia="zh-CN"/>
              </w:rPr>
              <w:t xml:space="preserve">Single </w:t>
            </w:r>
            <w:r w:rsidRPr="006C46A9">
              <w:rPr>
                <w:rFonts w:cs="Arial"/>
                <w:lang w:eastAsia="zh-CN"/>
              </w:rPr>
              <w:t>layer</w:t>
            </w:r>
            <w:r w:rsidRPr="006C46A9">
              <w:rPr>
                <w:rFonts w:eastAsiaTheme="minorEastAsia" w:cs="Arial"/>
                <w:lang w:eastAsia="zh-CN"/>
              </w:rPr>
              <w:t>:</w:t>
            </w:r>
          </w:p>
          <w:p w14:paraId="353BAE37" w14:textId="77777777" w:rsidR="00C21168" w:rsidRPr="006C46A9" w:rsidDel="005B7702" w:rsidRDefault="00C21168" w:rsidP="00223D57">
            <w:pPr>
              <w:pStyle w:val="TAL"/>
              <w:snapToGrid w:val="0"/>
              <w:spacing w:line="360" w:lineRule="auto"/>
              <w:rPr>
                <w:del w:id="1" w:author="RP-252216" w:date="2025-09-04T17:48:00Z" w16du:dateUtc="2025-09-04T15:48:00Z"/>
                <w:rFonts w:eastAsiaTheme="minorEastAsia" w:cs="Arial"/>
                <w:lang w:eastAsia="zh-CN"/>
              </w:rPr>
            </w:pPr>
            <w:r w:rsidRPr="006C46A9">
              <w:rPr>
                <w:rFonts w:eastAsiaTheme="minorEastAsia" w:cs="Arial"/>
                <w:lang w:eastAsia="zh-CN"/>
              </w:rPr>
              <w:t xml:space="preserve">- </w:t>
            </w:r>
            <w:r w:rsidRPr="006C46A9">
              <w:rPr>
                <w:rFonts w:cs="Arial"/>
                <w:lang w:eastAsia="zh-CN"/>
              </w:rPr>
              <w:t>Hex. Grid</w:t>
            </w:r>
          </w:p>
          <w:p w14:paraId="4D9743B4" w14:textId="77777777" w:rsidR="00C21168" w:rsidRDefault="00C21168" w:rsidP="00223D57">
            <w:pPr>
              <w:pStyle w:val="TAL"/>
              <w:snapToGrid w:val="0"/>
              <w:spacing w:line="360" w:lineRule="auto"/>
              <w:rPr>
                <w:rFonts w:eastAsiaTheme="minorEastAsia" w:cs="Arial"/>
                <w:lang w:eastAsia="zh-CN"/>
              </w:rPr>
            </w:pPr>
          </w:p>
          <w:p w14:paraId="3F0D346C" w14:textId="77777777" w:rsidR="00C21168" w:rsidRPr="006C46A9" w:rsidRDefault="00C21168" w:rsidP="00223D57">
            <w:pPr>
              <w:pStyle w:val="TAL"/>
              <w:snapToGrid w:val="0"/>
              <w:spacing w:line="360" w:lineRule="auto"/>
              <w:rPr>
                <w:rFonts w:cs="Arial"/>
                <w:lang w:eastAsia="zh-CN"/>
              </w:rPr>
            </w:pPr>
            <w:r w:rsidRPr="006C46A9">
              <w:rPr>
                <w:rFonts w:cs="Arial"/>
                <w:lang w:eastAsia="zh-CN"/>
              </w:rPr>
              <w:t>Two layers</w:t>
            </w:r>
            <w:r w:rsidRPr="006C46A9">
              <w:rPr>
                <w:rFonts w:eastAsia="DengXian" w:cs="Arial"/>
                <w:lang w:eastAsia="zh-CN"/>
              </w:rPr>
              <w:t xml:space="preserve"> </w:t>
            </w:r>
          </w:p>
          <w:p w14:paraId="78A0D984" w14:textId="77777777" w:rsidR="00C21168" w:rsidRPr="006C46A9" w:rsidRDefault="00C21168" w:rsidP="00223D57">
            <w:pPr>
              <w:pStyle w:val="TAL"/>
              <w:snapToGrid w:val="0"/>
              <w:spacing w:line="360" w:lineRule="auto"/>
              <w:rPr>
                <w:rFonts w:eastAsiaTheme="minorEastAsia" w:cs="Arial"/>
                <w:lang w:eastAsia="zh-CN"/>
              </w:rPr>
            </w:pPr>
            <w:r w:rsidRPr="006C46A9">
              <w:rPr>
                <w:rFonts w:cs="Arial"/>
                <w:lang w:eastAsia="zh-CN"/>
              </w:rPr>
              <w:t>- Macro layer: Hex. Grid</w:t>
            </w:r>
            <w:del w:id="2" w:author="MODERATOR" w:date="2025-09-18T03:20:00Z" w16du:dateUtc="2025-09-18T01:20:00Z">
              <w:r w:rsidRPr="006C46A9" w:rsidDel="001A1BAD">
                <w:rPr>
                  <w:rFonts w:eastAsiaTheme="minorEastAsia" w:cs="Arial"/>
                  <w:lang w:eastAsia="zh-CN"/>
                </w:rPr>
                <w:delText>,</w:delText>
              </w:r>
            </w:del>
            <w:r w:rsidRPr="006C46A9">
              <w:rPr>
                <w:rFonts w:eastAsiaTheme="minorEastAsia" w:cs="Arial"/>
                <w:lang w:eastAsia="zh-CN"/>
              </w:rPr>
              <w:t xml:space="preserve"> </w:t>
            </w:r>
            <w:del w:id="3" w:author="MODERATOR" w:date="2025-09-18T03:20:00Z" w16du:dateUtc="2025-09-18T01:20:00Z">
              <w:r w:rsidRPr="006C46A9" w:rsidDel="001A1BAD">
                <w:rPr>
                  <w:rFonts w:eastAsia="DengXian" w:cs="Arial"/>
                  <w:lang w:eastAsia="zh-CN"/>
                </w:rPr>
                <w:delText>Around 4 GHz</w:delText>
              </w:r>
            </w:del>
          </w:p>
          <w:p w14:paraId="4DC58554" w14:textId="77777777" w:rsidR="00C21168" w:rsidRDefault="00C21168" w:rsidP="00223D57">
            <w:pPr>
              <w:pStyle w:val="TAL"/>
              <w:snapToGrid w:val="0"/>
              <w:spacing w:line="360" w:lineRule="auto"/>
              <w:rPr>
                <w:rFonts w:eastAsiaTheme="minorEastAsia" w:cs="Arial"/>
                <w:lang w:eastAsia="zh-CN"/>
              </w:rPr>
            </w:pPr>
            <w:r w:rsidRPr="006C46A9">
              <w:rPr>
                <w:rFonts w:cs="Arial"/>
                <w:lang w:eastAsia="zh-CN"/>
              </w:rPr>
              <w:t>- Micro layer: Random drop</w:t>
            </w:r>
            <w:del w:id="4" w:author="MODERATOR" w:date="2025-09-18T03:20:00Z" w16du:dateUtc="2025-09-18T01:20:00Z">
              <w:r w:rsidDel="001A1BAD">
                <w:rPr>
                  <w:rFonts w:cs="Arial"/>
                  <w:lang w:eastAsia="zh-CN"/>
                </w:rPr>
                <w:delText>,</w:delText>
              </w:r>
              <w:r w:rsidRPr="006C46A9" w:rsidDel="001A1BAD">
                <w:rPr>
                  <w:rFonts w:eastAsia="DengXian" w:cs="Arial"/>
                  <w:lang w:eastAsia="zh-CN"/>
                </w:rPr>
                <w:delText xml:space="preserve"> Around </w:delText>
              </w:r>
            </w:del>
            <w:ins w:id="5" w:author="RP-252021" w:date="2025-09-08T17:07:00Z" w16du:dateUtc="2025-09-08T15:07:00Z">
              <w:del w:id="6" w:author="MODERATOR" w:date="2025-09-18T03:20:00Z" w16du:dateUtc="2025-09-18T01:20:00Z">
                <w:r w:rsidDel="001A1BAD">
                  <w:rPr>
                    <w:rFonts w:eastAsia="DengXian" w:cs="Arial"/>
                    <w:lang w:eastAsia="zh-CN"/>
                  </w:rPr>
                  <w:delText>4/7/</w:delText>
                </w:r>
              </w:del>
            </w:ins>
            <w:del w:id="7" w:author="MODERATOR" w:date="2025-09-18T03:20:00Z" w16du:dateUtc="2025-09-18T01:20:00Z">
              <w:r w:rsidRPr="006C46A9" w:rsidDel="001A1BAD">
                <w:rPr>
                  <w:rFonts w:eastAsia="DengXian" w:cs="Arial"/>
                  <w:lang w:eastAsia="zh-CN"/>
                </w:rPr>
                <w:delText>30 GHz</w:delText>
              </w:r>
            </w:del>
          </w:p>
          <w:p w14:paraId="2D98C268" w14:textId="77777777" w:rsidR="00C21168" w:rsidRPr="006C46A9" w:rsidRDefault="00C21168" w:rsidP="00223D57">
            <w:pPr>
              <w:pStyle w:val="TAL"/>
              <w:snapToGrid w:val="0"/>
              <w:spacing w:line="360" w:lineRule="auto"/>
              <w:rPr>
                <w:rFonts w:cs="Arial"/>
                <w:lang w:eastAsia="zh-CN"/>
              </w:rPr>
            </w:pPr>
          </w:p>
        </w:tc>
      </w:tr>
      <w:tr w:rsidR="00C21168" w:rsidRPr="006C46A9" w14:paraId="30B0F4C4" w14:textId="77777777" w:rsidTr="00223D57">
        <w:tc>
          <w:tcPr>
            <w:tcW w:w="1876" w:type="dxa"/>
            <w:shd w:val="clear" w:color="auto" w:fill="FFFFFF"/>
          </w:tcPr>
          <w:p w14:paraId="7B4356CA" w14:textId="77777777" w:rsidR="00C21168" w:rsidRPr="006C46A9" w:rsidRDefault="00C21168" w:rsidP="00223D57">
            <w:pPr>
              <w:pStyle w:val="TAL"/>
              <w:snapToGrid w:val="0"/>
              <w:spacing w:line="360" w:lineRule="auto"/>
              <w:rPr>
                <w:rFonts w:cs="Arial"/>
                <w:lang w:eastAsia="zh-CN"/>
              </w:rPr>
            </w:pPr>
            <w:r w:rsidRPr="006C46A9">
              <w:rPr>
                <w:rFonts w:cs="Arial"/>
                <w:lang w:eastAsia="zh-CN"/>
              </w:rPr>
              <w:t>ISD</w:t>
            </w:r>
          </w:p>
        </w:tc>
        <w:tc>
          <w:tcPr>
            <w:tcW w:w="7480" w:type="dxa"/>
            <w:shd w:val="clear" w:color="auto" w:fill="FFFFFF"/>
          </w:tcPr>
          <w:p w14:paraId="61657D37" w14:textId="77777777" w:rsidR="00C21168" w:rsidRDefault="00C21168" w:rsidP="00223D57">
            <w:pPr>
              <w:pStyle w:val="TAL"/>
              <w:snapToGrid w:val="0"/>
              <w:spacing w:line="360" w:lineRule="auto"/>
              <w:rPr>
                <w:ins w:id="8" w:author="RP-252121" w:date="2025-09-05T12:32:00Z" w16du:dateUtc="2025-09-05T10:32:00Z"/>
                <w:rFonts w:eastAsiaTheme="minorEastAsia" w:cs="Arial"/>
                <w:lang w:eastAsia="zh-CN"/>
              </w:rPr>
            </w:pPr>
            <w:ins w:id="9" w:author="RP-252121" w:date="2025-09-05T12:32:00Z" w16du:dateUtc="2025-09-05T10:32:00Z">
              <w:r w:rsidRPr="00087D0D">
                <w:rPr>
                  <w:rFonts w:eastAsiaTheme="minorEastAsia" w:cs="Arial"/>
                  <w:lang w:eastAsia="zh-CN"/>
                </w:rPr>
                <w:t>Single layer: 500m</w:t>
              </w:r>
            </w:ins>
          </w:p>
          <w:p w14:paraId="0D818E29" w14:textId="77777777" w:rsidR="00C21168" w:rsidRDefault="00C21168" w:rsidP="00223D57">
            <w:pPr>
              <w:pStyle w:val="TAL"/>
              <w:snapToGrid w:val="0"/>
              <w:spacing w:line="360" w:lineRule="auto"/>
              <w:rPr>
                <w:ins w:id="10" w:author="RP-252121" w:date="2025-09-05T12:32:00Z" w16du:dateUtc="2025-09-05T10:32:00Z"/>
                <w:rFonts w:cs="Arial"/>
                <w:lang w:eastAsia="zh-CN"/>
              </w:rPr>
            </w:pPr>
            <w:r w:rsidRPr="006C46A9">
              <w:rPr>
                <w:rFonts w:eastAsiaTheme="minorEastAsia" w:cs="Arial"/>
                <w:lang w:eastAsia="zh-CN"/>
              </w:rPr>
              <w:t>Macro</w:t>
            </w:r>
            <w:ins w:id="11" w:author="RP-252121" w:date="2025-09-05T12:31:00Z" w16du:dateUtc="2025-09-05T10:31:00Z">
              <w:r>
                <w:rPr>
                  <w:rFonts w:eastAsiaTheme="minorEastAsia" w:cs="Arial"/>
                  <w:lang w:eastAsia="zh-CN"/>
                </w:rPr>
                <w:t xml:space="preserve"> layer</w:t>
              </w:r>
            </w:ins>
            <w:r w:rsidRPr="006C46A9">
              <w:rPr>
                <w:rFonts w:eastAsiaTheme="minorEastAsia" w:cs="Arial"/>
                <w:lang w:eastAsia="zh-CN"/>
              </w:rPr>
              <w:t xml:space="preserve">: </w:t>
            </w:r>
            <w:r w:rsidRPr="006C46A9">
              <w:rPr>
                <w:rFonts w:cs="Arial"/>
                <w:lang w:eastAsia="zh-CN"/>
              </w:rPr>
              <w:t>500m</w:t>
            </w:r>
            <w:ins w:id="12" w:author="RP-252581" w:date="2025-09-09T14:59:00Z" w16du:dateUtc="2025-09-09T12:59:00Z">
              <w:r>
                <w:rPr>
                  <w:rFonts w:cs="Arial"/>
                  <w:lang w:eastAsia="zh-CN"/>
                </w:rPr>
                <w:t xml:space="preserve"> </w:t>
              </w:r>
              <w:proofErr w:type="spellStart"/>
              <w:r w:rsidRPr="00593C38">
                <w:rPr>
                  <w:rFonts w:cs="Arial"/>
                  <w:highlight w:val="black"/>
                  <w:lang w:eastAsia="zh-CN"/>
                  <w:rPrChange w:id="13" w:author="RP-252581" w:date="2025-09-09T14:59:00Z" w16du:dateUtc="2025-09-09T12:59:00Z">
                    <w:rPr>
                      <w:rFonts w:cs="Arial"/>
                      <w:lang w:eastAsia="zh-CN"/>
                    </w:rPr>
                  </w:rPrChange>
                </w:rPr>
                <w:t>500m</w:t>
              </w:r>
            </w:ins>
            <w:proofErr w:type="spellEnd"/>
          </w:p>
          <w:p w14:paraId="3E3772F1" w14:textId="77777777" w:rsidR="00C21168" w:rsidRPr="00087D0D" w:rsidRDefault="00C21168" w:rsidP="00223D57">
            <w:pPr>
              <w:pStyle w:val="TAL"/>
              <w:snapToGrid w:val="0"/>
              <w:spacing w:line="360" w:lineRule="auto"/>
              <w:rPr>
                <w:ins w:id="14" w:author="RP-252121" w:date="2025-09-05T12:32:00Z" w16du:dateUtc="2025-09-05T10:32:00Z"/>
                <w:rFonts w:eastAsiaTheme="minorEastAsia" w:cs="Arial"/>
                <w:lang w:eastAsia="zh-CN"/>
              </w:rPr>
            </w:pPr>
            <w:ins w:id="15" w:author="RP-252121" w:date="2025-09-05T12:32:00Z" w16du:dateUtc="2025-09-05T10:32:00Z">
              <w:r w:rsidRPr="00087D0D">
                <w:rPr>
                  <w:rFonts w:eastAsiaTheme="minorEastAsia" w:cs="Arial"/>
                  <w:lang w:eastAsia="zh-CN"/>
                </w:rPr>
                <w:t xml:space="preserve">Micro layer: </w:t>
              </w:r>
            </w:ins>
            <w:ins w:id="16" w:author="RP-252021" w:date="2025-09-08T17:09:00Z" w16du:dateUtc="2025-09-08T15:09:00Z">
              <w:r w:rsidRPr="008E1A0C">
                <w:rPr>
                  <w:rFonts w:eastAsiaTheme="minorEastAsia" w:cs="Arial"/>
                  <w:lang w:eastAsia="zh-CN"/>
                </w:rPr>
                <w:t xml:space="preserve">At least </w:t>
              </w:r>
              <w:r w:rsidRPr="008E1A0C">
                <w:rPr>
                  <w:rFonts w:eastAsiaTheme="minorEastAsia" w:cs="Arial"/>
                  <w:highlight w:val="red"/>
                  <w:lang w:eastAsia="zh-CN"/>
                  <w:rPrChange w:id="17" w:author="RP-252021" w:date="2025-09-08T17:09:00Z" w16du:dateUtc="2025-09-08T15:09:00Z">
                    <w:rPr>
                      <w:rFonts w:eastAsiaTheme="minorEastAsia" w:cs="Arial"/>
                      <w:lang w:eastAsia="zh-CN"/>
                    </w:rPr>
                  </w:rPrChange>
                </w:rPr>
                <w:t xml:space="preserve">144.8m </w:t>
              </w:r>
            </w:ins>
            <w:ins w:id="18" w:author="RP-252121" w:date="2025-09-05T12:32:00Z" w16du:dateUtc="2025-09-05T10:32:00Z">
              <w:r w:rsidRPr="008E1A0C">
                <w:rPr>
                  <w:rFonts w:eastAsiaTheme="minorEastAsia" w:cs="Arial"/>
                  <w:highlight w:val="red"/>
                  <w:lang w:eastAsia="zh-CN"/>
                  <w:rPrChange w:id="19" w:author="RP-252021" w:date="2025-09-08T17:09:00Z" w16du:dateUtc="2025-09-08T15:09:00Z">
                    <w:rPr>
                      <w:rFonts w:eastAsiaTheme="minorEastAsia" w:cs="Arial"/>
                      <w:lang w:eastAsia="zh-CN"/>
                    </w:rPr>
                  </w:rPrChange>
                </w:rPr>
                <w:t>250m</w:t>
              </w:r>
              <w:r w:rsidRPr="00087D0D">
                <w:rPr>
                  <w:rFonts w:eastAsiaTheme="minorEastAsia" w:cs="Arial"/>
                  <w:lang w:eastAsia="zh-CN"/>
                </w:rPr>
                <w:t xml:space="preserve">, </w:t>
              </w:r>
            </w:ins>
            <w:ins w:id="20" w:author="RP-252581" w:date="2025-09-09T15:00:00Z" w16du:dateUtc="2025-09-09T13:00:00Z">
              <w:r>
                <w:rPr>
                  <w:rFonts w:eastAsiaTheme="minorEastAsia" w:cs="Arial"/>
                  <w:lang w:eastAsia="zh-CN"/>
                </w:rPr>
                <w:t>6 [</w:t>
              </w:r>
            </w:ins>
            <w:ins w:id="21" w:author="RP-252121" w:date="2025-09-05T12:32:00Z" w16du:dateUtc="2025-09-05T10:32:00Z">
              <w:r w:rsidRPr="00087D0D">
                <w:rPr>
                  <w:rFonts w:eastAsiaTheme="minorEastAsia" w:cs="Arial"/>
                  <w:lang w:eastAsia="zh-CN"/>
                </w:rPr>
                <w:t>3</w:t>
              </w:r>
            </w:ins>
            <w:ins w:id="22" w:author="RP-252581" w:date="2025-09-09T15:00:00Z" w16du:dateUtc="2025-09-09T13:00:00Z">
              <w:r>
                <w:rPr>
                  <w:rFonts w:eastAsiaTheme="minorEastAsia" w:cs="Arial"/>
                  <w:lang w:eastAsia="zh-CN"/>
                </w:rPr>
                <w:t xml:space="preserve">] </w:t>
              </w:r>
            </w:ins>
            <w:ins w:id="23" w:author="RP-252121" w:date="2025-09-05T12:32:00Z" w16du:dateUtc="2025-09-05T10:32:00Z">
              <w:r w:rsidRPr="00087D0D">
                <w:rPr>
                  <w:rFonts w:eastAsiaTheme="minorEastAsia" w:cs="Arial"/>
                  <w:lang w:eastAsia="zh-CN"/>
                </w:rPr>
                <w:t xml:space="preserve">micro </w:t>
              </w:r>
              <w:proofErr w:type="spellStart"/>
              <w:r w:rsidRPr="00087D0D">
                <w:rPr>
                  <w:rFonts w:eastAsiaTheme="minorEastAsia" w:cs="Arial"/>
                  <w:lang w:eastAsia="zh-CN"/>
                </w:rPr>
                <w:t>TRxPs</w:t>
              </w:r>
              <w:proofErr w:type="spellEnd"/>
              <w:r w:rsidRPr="00087D0D">
                <w:rPr>
                  <w:rFonts w:eastAsiaTheme="minorEastAsia" w:cs="Arial"/>
                  <w:lang w:eastAsia="zh-CN"/>
                </w:rPr>
                <w:t xml:space="preserve"> per macro TRxP NOTE4,</w:t>
              </w:r>
            </w:ins>
          </w:p>
          <w:p w14:paraId="70415C4B" w14:textId="77777777" w:rsidR="00C21168" w:rsidRDefault="00C21168" w:rsidP="00223D57">
            <w:pPr>
              <w:pStyle w:val="TAL"/>
              <w:snapToGrid w:val="0"/>
              <w:spacing w:line="360" w:lineRule="auto"/>
              <w:rPr>
                <w:ins w:id="24" w:author="RP-252021" w:date="2025-09-08T17:09:00Z" w16du:dateUtc="2025-09-08T15:09:00Z"/>
                <w:rFonts w:eastAsiaTheme="minorEastAsia" w:cs="Arial"/>
                <w:lang w:eastAsia="zh-CN"/>
              </w:rPr>
            </w:pPr>
            <w:ins w:id="25" w:author="RP-252121" w:date="2025-09-05T12:32:00Z" w16du:dateUtc="2025-09-05T10:32:00Z">
              <w:r w:rsidRPr="00087D0D">
                <w:rPr>
                  <w:rFonts w:eastAsiaTheme="minorEastAsia" w:cs="Arial"/>
                  <w:lang w:eastAsia="zh-CN"/>
                </w:rPr>
                <w:t xml:space="preserve">All micro </w:t>
              </w:r>
              <w:proofErr w:type="spellStart"/>
              <w:r w:rsidRPr="00087D0D">
                <w:rPr>
                  <w:rFonts w:eastAsiaTheme="minorEastAsia" w:cs="Arial"/>
                  <w:lang w:eastAsia="zh-CN"/>
                </w:rPr>
                <w:t>TRxPs</w:t>
              </w:r>
              <w:proofErr w:type="spellEnd"/>
              <w:r w:rsidRPr="00087D0D">
                <w:rPr>
                  <w:rFonts w:eastAsiaTheme="minorEastAsia" w:cs="Arial"/>
                  <w:lang w:eastAsia="zh-CN"/>
                </w:rPr>
                <w:t xml:space="preserve"> are all outdoor</w:t>
              </w:r>
            </w:ins>
          </w:p>
          <w:p w14:paraId="167E93CC" w14:textId="77777777" w:rsidR="00C21168" w:rsidRPr="006C46A9" w:rsidRDefault="00C21168" w:rsidP="00223D57">
            <w:pPr>
              <w:pStyle w:val="TAL"/>
              <w:snapToGrid w:val="0"/>
              <w:spacing w:line="360" w:lineRule="auto"/>
              <w:rPr>
                <w:rFonts w:eastAsiaTheme="minorEastAsia" w:cs="Arial"/>
                <w:lang w:eastAsia="zh-CN"/>
              </w:rPr>
            </w:pPr>
            <w:ins w:id="26" w:author="RP-252021" w:date="2025-09-08T17:09:00Z" w16du:dateUtc="2025-09-08T15:09:00Z">
              <w:r w:rsidRPr="008E1A0C">
                <w:rPr>
                  <w:rFonts w:eastAsiaTheme="minorEastAsia" w:cs="Arial"/>
                  <w:highlight w:val="black"/>
                  <w:lang w:eastAsia="zh-CN"/>
                  <w:rPrChange w:id="27" w:author="RP-252021" w:date="2025-09-08T17:09:00Z" w16du:dateUtc="2025-09-08T15:09:00Z">
                    <w:rPr>
                      <w:rFonts w:eastAsiaTheme="minorEastAsia" w:cs="Arial"/>
                      <w:lang w:eastAsia="zh-CN"/>
                    </w:rPr>
                  </w:rPrChange>
                </w:rPr>
                <w:t xml:space="preserve">All micro </w:t>
              </w:r>
              <w:proofErr w:type="spellStart"/>
              <w:r w:rsidRPr="008E1A0C">
                <w:rPr>
                  <w:rFonts w:eastAsiaTheme="minorEastAsia" w:cs="Arial"/>
                  <w:highlight w:val="black"/>
                  <w:lang w:eastAsia="zh-CN"/>
                  <w:rPrChange w:id="28" w:author="RP-252021" w:date="2025-09-08T17:09:00Z" w16du:dateUtc="2025-09-08T15:09:00Z">
                    <w:rPr>
                      <w:rFonts w:eastAsiaTheme="minorEastAsia" w:cs="Arial"/>
                      <w:lang w:eastAsia="zh-CN"/>
                    </w:rPr>
                  </w:rPrChange>
                </w:rPr>
                <w:t>TRxPs</w:t>
              </w:r>
              <w:proofErr w:type="spellEnd"/>
              <w:r w:rsidRPr="008E1A0C">
                <w:rPr>
                  <w:rFonts w:eastAsiaTheme="minorEastAsia" w:cs="Arial"/>
                  <w:highlight w:val="black"/>
                  <w:lang w:eastAsia="zh-CN"/>
                  <w:rPrChange w:id="29" w:author="RP-252021" w:date="2025-09-08T17:09:00Z" w16du:dateUtc="2025-09-08T15:09:00Z">
                    <w:rPr>
                      <w:rFonts w:eastAsiaTheme="minorEastAsia" w:cs="Arial"/>
                      <w:lang w:eastAsia="zh-CN"/>
                    </w:rPr>
                  </w:rPrChange>
                </w:rPr>
                <w:t xml:space="preserve"> are all outdoor</w:t>
              </w:r>
            </w:ins>
          </w:p>
          <w:p w14:paraId="10F8B7D4" w14:textId="77777777" w:rsidR="00C21168" w:rsidRPr="006C46A9" w:rsidRDefault="00C21168" w:rsidP="00223D57">
            <w:pPr>
              <w:pStyle w:val="TAL"/>
              <w:snapToGrid w:val="0"/>
              <w:spacing w:line="360" w:lineRule="auto"/>
              <w:rPr>
                <w:rFonts w:eastAsiaTheme="minorEastAsia" w:cs="Arial"/>
                <w:lang w:eastAsia="zh-CN"/>
              </w:rPr>
            </w:pPr>
            <w:del w:id="30" w:author="RP-252121" w:date="2025-09-05T12:32:00Z" w16du:dateUtc="2025-09-05T10:32:00Z">
              <w:r w:rsidRPr="006C46A9" w:rsidDel="00087D0D">
                <w:rPr>
                  <w:rFonts w:eastAsiaTheme="minorEastAsia" w:cs="Arial"/>
                  <w:lang w:eastAsia="zh-CN"/>
                </w:rPr>
                <w:delText>[TBD on micro layout]</w:delText>
              </w:r>
            </w:del>
          </w:p>
        </w:tc>
      </w:tr>
    </w:tbl>
    <w:p w14:paraId="0FAAD840" w14:textId="77777777" w:rsidR="00C21168" w:rsidRDefault="00C21168" w:rsidP="00C21168">
      <w:pPr>
        <w:pStyle w:val="0Maintext"/>
        <w:spacing w:after="120" w:afterAutospacing="0" w:line="240" w:lineRule="auto"/>
        <w:ind w:firstLine="0"/>
        <w:contextualSpacing/>
      </w:pPr>
    </w:p>
    <w:p w14:paraId="2836C8F2" w14:textId="77777777" w:rsidR="00C21168" w:rsidRDefault="00C21168" w:rsidP="00C21168">
      <w:pPr>
        <w:pStyle w:val="0Maintext"/>
        <w:spacing w:after="120" w:afterAutospacing="0" w:line="240" w:lineRule="auto"/>
        <w:ind w:firstLine="0"/>
        <w:contextualSpacing/>
      </w:pPr>
    </w:p>
    <w:p w14:paraId="58C7C082" w14:textId="77777777" w:rsidR="00C21168" w:rsidRDefault="00C21168" w:rsidP="00C21168">
      <w:pPr>
        <w:pStyle w:val="0Maintext"/>
        <w:spacing w:after="120" w:afterAutospacing="0" w:line="240" w:lineRule="auto"/>
        <w:ind w:firstLine="0"/>
        <w:contextualSpacing/>
      </w:pPr>
      <w:r>
        <w:t xml:space="preserve">It will be good to clarify the carrier frequency combinations for the deployments, e.g., (Macro layer with the hexagon layout at 4 GHz, and micro layer with random drop at 4 GHz), (Macro layer with the hexagon layout at 4 GHz, and micro layer with random drop at 7 GHz), … </w:t>
      </w:r>
      <w:proofErr w:type="gramStart"/>
      <w:r>
        <w:t>Also</w:t>
      </w:r>
      <w:proofErr w:type="gramEnd"/>
      <w:r>
        <w:t xml:space="preserve"> for micro layer dropping, purely from radio performance point of view, micro cells can be dropped to places where coverage from macro cells is challenging, yet from cell site acquisition point of view, it may not work so conveniently in the real world. Thus, operators are encouraged to weigh different factors and provide a recommendation. We</w:t>
      </w:r>
    </w:p>
    <w:p w14:paraId="023117D8" w14:textId="77777777" w:rsidR="00C21168" w:rsidRPr="00174BB7" w:rsidRDefault="00C21168" w:rsidP="00C21168">
      <w:pPr>
        <w:pStyle w:val="0Maintext"/>
        <w:spacing w:after="120" w:afterAutospacing="0" w:line="240" w:lineRule="auto"/>
        <w:ind w:firstLine="0"/>
        <w:contextualSpacing/>
        <w:rPr>
          <w:b/>
          <w:bCs/>
        </w:rPr>
      </w:pPr>
      <w:r w:rsidRPr="00174BB7">
        <w:rPr>
          <w:b/>
          <w:bCs/>
        </w:rPr>
        <w:t xml:space="preserve">Proposal 1: Operators </w:t>
      </w:r>
      <w:r>
        <w:rPr>
          <w:b/>
          <w:bCs/>
        </w:rPr>
        <w:t xml:space="preserve">should </w:t>
      </w:r>
      <w:r w:rsidRPr="00174BB7">
        <w:rPr>
          <w:b/>
          <w:bCs/>
        </w:rPr>
        <w:t xml:space="preserve">provide </w:t>
      </w:r>
      <w:r>
        <w:rPr>
          <w:b/>
          <w:bCs/>
        </w:rPr>
        <w:t>a selected combinations of</w:t>
      </w:r>
      <w:r w:rsidRPr="00174BB7">
        <w:rPr>
          <w:b/>
          <w:bCs/>
        </w:rPr>
        <w:t xml:space="preserve"> network layout for 6G design.</w:t>
      </w:r>
    </w:p>
    <w:p w14:paraId="306C5A10" w14:textId="77777777" w:rsidR="00C21168" w:rsidRDefault="00C21168" w:rsidP="00C21168">
      <w:pPr>
        <w:pStyle w:val="0Maintext"/>
        <w:spacing w:after="120" w:afterAutospacing="0" w:line="240" w:lineRule="auto"/>
        <w:ind w:firstLine="0"/>
        <w:contextualSpacing/>
      </w:pPr>
    </w:p>
    <w:p w14:paraId="47C7F22E" w14:textId="77777777" w:rsidR="00C21168" w:rsidRDefault="00C21168" w:rsidP="00C21168">
      <w:pPr>
        <w:pStyle w:val="0Maintext"/>
        <w:spacing w:after="120" w:afterAutospacing="0" w:line="240" w:lineRule="auto"/>
        <w:ind w:firstLine="0"/>
        <w:contextualSpacing/>
      </w:pPr>
      <w:r>
        <w:t xml:space="preserve">For 2), using Urban macro related information from </w:t>
      </w:r>
      <w:r w:rsidRPr="0004084C">
        <w:rPr>
          <w:rFonts w:cs="Times New Roman"/>
          <w:lang w:val="en-US"/>
        </w:rPr>
        <w:t>RP-252915</w:t>
      </w:r>
      <w:r>
        <w:rPr>
          <w:rFonts w:cs="Times New Roman"/>
          <w:lang w:val="en-US"/>
        </w:rPr>
        <w:t xml:space="preserve"> </w:t>
      </w:r>
      <w:r>
        <w:t>as an example:</w:t>
      </w:r>
    </w:p>
    <w:p w14:paraId="5CA29B70" w14:textId="77777777" w:rsidR="00C21168" w:rsidRDefault="00C21168" w:rsidP="00C21168">
      <w:pPr>
        <w:pStyle w:val="0Maintext"/>
        <w:spacing w:after="120" w:afterAutospacing="0" w:line="240" w:lineRule="auto"/>
        <w:ind w:firstLine="0"/>
        <w:contextualSpacing/>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7087"/>
      </w:tblGrid>
      <w:tr w:rsidR="00C21168" w:rsidRPr="006C46A9" w14:paraId="10EE7395" w14:textId="77777777" w:rsidTr="00223D57">
        <w:trPr>
          <w:trHeight w:val="3270"/>
        </w:trPr>
        <w:tc>
          <w:tcPr>
            <w:tcW w:w="1876" w:type="dxa"/>
            <w:vMerge w:val="restart"/>
            <w:shd w:val="clear" w:color="auto" w:fill="FFFFFF"/>
          </w:tcPr>
          <w:p w14:paraId="6531F186" w14:textId="77777777" w:rsidR="00C21168" w:rsidRPr="006C46A9" w:rsidRDefault="00C21168" w:rsidP="00223D57">
            <w:pPr>
              <w:pStyle w:val="TAL"/>
              <w:snapToGrid w:val="0"/>
              <w:spacing w:line="360" w:lineRule="auto"/>
              <w:rPr>
                <w:rFonts w:cs="Arial"/>
                <w:lang w:eastAsia="zh-CN"/>
              </w:rPr>
            </w:pPr>
            <w:r w:rsidRPr="006C46A9">
              <w:rPr>
                <w:rFonts w:cs="Arial"/>
                <w:lang w:eastAsia="zh-CN"/>
              </w:rPr>
              <w:t xml:space="preserve">UE antenna elements </w:t>
            </w:r>
            <w:ins w:id="31" w:author="RP-252126" w:date="2025-09-09T08:16:00Z" w16du:dateUtc="2025-09-09T06:16:00Z">
              <w:r w:rsidRPr="0077265A">
                <w:rPr>
                  <w:rFonts w:cs="Arial"/>
                  <w:lang w:eastAsia="zh-CN"/>
                </w:rPr>
                <w:t>NOTE3</w:t>
              </w:r>
            </w:ins>
          </w:p>
        </w:tc>
        <w:tc>
          <w:tcPr>
            <w:tcW w:w="7480" w:type="dxa"/>
            <w:tcBorders>
              <w:bottom w:val="single" w:sz="6" w:space="0" w:color="CCCCCC"/>
            </w:tcBorders>
            <w:shd w:val="clear" w:color="auto" w:fill="FFFFFF"/>
          </w:tcPr>
          <w:p w14:paraId="480B99B7" w14:textId="77777777" w:rsidR="00C21168" w:rsidRPr="008E1A0C" w:rsidRDefault="00C21168" w:rsidP="00223D57">
            <w:pPr>
              <w:keepNext/>
              <w:keepLines/>
              <w:rPr>
                <w:ins w:id="32" w:author="RP-252123" w:date="2025-09-04T14:24:00Z" w16du:dateUtc="2025-09-04T12:24:00Z"/>
                <w:rFonts w:ascii="Arial" w:hAnsi="Arial"/>
                <w:sz w:val="18"/>
                <w:rPrChange w:id="33" w:author="RP-252021" w:date="2025-09-08T17:11:00Z" w16du:dateUtc="2025-09-08T15:11:00Z">
                  <w:rPr>
                    <w:ins w:id="34" w:author="RP-252123" w:date="2025-09-04T14:24:00Z" w16du:dateUtc="2025-09-04T12:24:00Z"/>
                    <w:rFonts w:ascii="Arial" w:hAnsi="Arial"/>
                    <w:sz w:val="18"/>
                    <w:lang w:val="de-DE"/>
                  </w:rPr>
                </w:rPrChange>
              </w:rPr>
            </w:pPr>
            <w:ins w:id="35" w:author="RP-252123" w:date="2025-09-04T14:24:00Z" w16du:dateUtc="2025-09-04T12:24:00Z">
              <w:r w:rsidRPr="008E1A0C">
                <w:rPr>
                  <w:rFonts w:ascii="Arial" w:hAnsi="Arial"/>
                  <w:sz w:val="18"/>
                  <w:rPrChange w:id="36" w:author="RP-252021" w:date="2025-09-08T17:11:00Z" w16du:dateUtc="2025-09-08T15:11:00Z">
                    <w:rPr>
                      <w:rFonts w:ascii="Arial" w:hAnsi="Arial"/>
                      <w:sz w:val="18"/>
                      <w:lang w:val="de-DE"/>
                    </w:rPr>
                  </w:rPrChange>
                </w:rPr>
                <w:t xml:space="preserve">Around 700 MHz: </w:t>
              </w:r>
              <w:r w:rsidRPr="008E1A0C">
                <w:rPr>
                  <w:rFonts w:ascii="Arial" w:hAnsi="Arial"/>
                  <w:sz w:val="18"/>
                  <w:highlight w:val="red"/>
                  <w:rPrChange w:id="37" w:author="RP-252021" w:date="2025-09-08T17:11:00Z" w16du:dateUtc="2025-09-08T15:11:00Z">
                    <w:rPr>
                      <w:rFonts w:ascii="Arial" w:hAnsi="Arial"/>
                      <w:sz w:val="18"/>
                      <w:lang w:val="de-DE"/>
                    </w:rPr>
                  </w:rPrChange>
                </w:rPr>
                <w:t>1T2</w:t>
              </w:r>
              <w:proofErr w:type="gramStart"/>
              <w:r w:rsidRPr="008E1A0C">
                <w:rPr>
                  <w:rFonts w:ascii="Arial" w:hAnsi="Arial"/>
                  <w:sz w:val="18"/>
                  <w:highlight w:val="red"/>
                  <w:rPrChange w:id="38" w:author="RP-252021" w:date="2025-09-08T17:11:00Z" w16du:dateUtc="2025-09-08T15:11:00Z">
                    <w:rPr>
                      <w:rFonts w:ascii="Arial" w:hAnsi="Arial"/>
                      <w:sz w:val="18"/>
                      <w:lang w:val="de-DE"/>
                    </w:rPr>
                  </w:rPrChange>
                </w:rPr>
                <w:t>R</w:t>
              </w:r>
              <w:r w:rsidRPr="008E1A0C" w:rsidDel="00636BA8">
                <w:rPr>
                  <w:rFonts w:ascii="Arial" w:eastAsia="MS Mincho" w:hAnsi="Arial"/>
                  <w:sz w:val="18"/>
                  <w:highlight w:val="red"/>
                  <w:lang w:eastAsia="ja-JP"/>
                  <w:rPrChange w:id="39" w:author="RP-252021" w:date="2025-09-08T17:11:00Z" w16du:dateUtc="2025-09-08T15:11:00Z">
                    <w:rPr>
                      <w:rFonts w:ascii="Arial" w:eastAsia="MS Mincho" w:hAnsi="Arial"/>
                      <w:sz w:val="18"/>
                      <w:lang w:val="de-DE" w:eastAsia="ja-JP"/>
                    </w:rPr>
                  </w:rPrChange>
                </w:rPr>
                <w:t xml:space="preserve"> </w:t>
              </w:r>
              <w:r w:rsidRPr="008E1A0C">
                <w:rPr>
                  <w:rFonts w:ascii="Arial" w:hAnsi="Arial"/>
                  <w:sz w:val="18"/>
                  <w:highlight w:val="red"/>
                  <w:rPrChange w:id="40" w:author="RP-252021" w:date="2025-09-08T17:11:00Z" w16du:dateUtc="2025-09-08T15:11:00Z">
                    <w:rPr>
                      <w:rFonts w:ascii="Arial" w:hAnsi="Arial"/>
                      <w:sz w:val="18"/>
                      <w:lang w:val="de-DE"/>
                    </w:rPr>
                  </w:rPrChange>
                </w:rPr>
                <w:t xml:space="preserve"> </w:t>
              </w:r>
            </w:ins>
            <w:ins w:id="41" w:author="RP-252021" w:date="2025-09-08T17:11:00Z" w16du:dateUtc="2025-09-08T15:11:00Z">
              <w:r w:rsidRPr="008E1A0C">
                <w:rPr>
                  <w:rFonts w:ascii="Arial" w:hAnsi="Arial"/>
                  <w:sz w:val="18"/>
                  <w:highlight w:val="red"/>
                  <w:rPrChange w:id="42" w:author="RP-252021" w:date="2025-09-08T17:11:00Z" w16du:dateUtc="2025-09-08T15:11:00Z">
                    <w:rPr>
                      <w:rFonts w:ascii="Arial" w:hAnsi="Arial"/>
                      <w:sz w:val="18"/>
                    </w:rPr>
                  </w:rPrChange>
                </w:rPr>
                <w:t>Up</w:t>
              </w:r>
              <w:proofErr w:type="gramEnd"/>
              <w:r w:rsidRPr="008E1A0C">
                <w:rPr>
                  <w:rFonts w:ascii="Arial" w:hAnsi="Arial"/>
                  <w:sz w:val="18"/>
                  <w:highlight w:val="red"/>
                  <w:rPrChange w:id="43" w:author="RP-252021" w:date="2025-09-08T17:11:00Z" w16du:dateUtc="2025-09-08T15:11:00Z">
                    <w:rPr>
                      <w:rFonts w:ascii="Arial" w:hAnsi="Arial"/>
                      <w:sz w:val="18"/>
                    </w:rPr>
                  </w:rPrChange>
                </w:rPr>
                <w:t xml:space="preserve"> to 2 </w:t>
              </w:r>
            </w:ins>
            <w:ins w:id="44" w:author="RP-252126" w:date="2025-09-09T08:17:00Z" w16du:dateUtc="2025-09-09T06:17:00Z">
              <w:r>
                <w:rPr>
                  <w:rFonts w:ascii="Arial" w:hAnsi="Arial"/>
                  <w:sz w:val="18"/>
                  <w:highlight w:val="red"/>
                </w:rPr>
                <w:t xml:space="preserve">4 </w:t>
              </w:r>
            </w:ins>
            <w:ins w:id="45" w:author="RP-252021" w:date="2025-09-08T17:11:00Z" w16du:dateUtc="2025-09-08T15:11:00Z">
              <w:r w:rsidRPr="008E1A0C">
                <w:rPr>
                  <w:rFonts w:ascii="Arial" w:hAnsi="Arial"/>
                  <w:sz w:val="18"/>
                  <w:highlight w:val="red"/>
                  <w:rPrChange w:id="46" w:author="RP-252021" w:date="2025-09-08T17:11:00Z" w16du:dateUtc="2025-09-08T15:11:00Z">
                    <w:rPr>
                      <w:rFonts w:ascii="Arial" w:hAnsi="Arial"/>
                      <w:sz w:val="18"/>
                    </w:rPr>
                  </w:rPrChange>
                </w:rPr>
                <w:t>Tx and Rx antenna elements</w:t>
              </w:r>
            </w:ins>
          </w:p>
          <w:p w14:paraId="0014DAE0" w14:textId="77777777" w:rsidR="00C21168" w:rsidRPr="00A31440" w:rsidRDefault="00C21168" w:rsidP="00223D57">
            <w:pPr>
              <w:keepNext/>
              <w:keepLines/>
              <w:rPr>
                <w:ins w:id="47" w:author="RP-252123" w:date="2025-09-04T14:24:00Z" w16du:dateUtc="2025-09-04T12:24:00Z"/>
                <w:rFonts w:ascii="Arial" w:hAnsi="Arial"/>
                <w:sz w:val="18"/>
                <w:rPrChange w:id="48" w:author="RP-252126" w:date="2025-09-09T07:59:00Z" w16du:dateUtc="2025-09-09T05:59:00Z">
                  <w:rPr>
                    <w:ins w:id="49" w:author="RP-252123" w:date="2025-09-04T14:24:00Z" w16du:dateUtc="2025-09-04T12:24:00Z"/>
                    <w:rFonts w:ascii="Arial" w:hAnsi="Arial"/>
                    <w:sz w:val="18"/>
                    <w:lang w:val="de-DE"/>
                  </w:rPr>
                </w:rPrChange>
              </w:rPr>
            </w:pPr>
            <w:ins w:id="50" w:author="RP-252123" w:date="2025-09-04T14:24:00Z" w16du:dateUtc="2025-09-04T12:24:00Z">
              <w:r w:rsidRPr="00A31440">
                <w:rPr>
                  <w:rFonts w:ascii="Arial" w:hAnsi="Arial"/>
                  <w:sz w:val="18"/>
                  <w:rPrChange w:id="51" w:author="RP-252126" w:date="2025-09-09T07:59:00Z" w16du:dateUtc="2025-09-09T05:59:00Z">
                    <w:rPr>
                      <w:rFonts w:ascii="Arial" w:hAnsi="Arial"/>
                      <w:sz w:val="18"/>
                      <w:lang w:val="de-DE"/>
                    </w:rPr>
                  </w:rPrChange>
                </w:rPr>
                <w:t>Around 2 GHz: 2T4R</w:t>
              </w:r>
            </w:ins>
          </w:p>
          <w:p w14:paraId="3B1D6B3D" w14:textId="77777777" w:rsidR="00C21168" w:rsidRPr="00127F7E" w:rsidRDefault="00C21168" w:rsidP="00223D57">
            <w:pPr>
              <w:pStyle w:val="TAL"/>
              <w:rPr>
                <w:ins w:id="52" w:author="RP-252123" w:date="2025-09-04T14:24:00Z" w16du:dateUtc="2025-09-04T12:24:00Z"/>
                <w:lang w:eastAsia="zh-CN"/>
              </w:rPr>
            </w:pPr>
            <w:ins w:id="53" w:author="RP-252123" w:date="2025-09-04T14:24:00Z" w16du:dateUtc="2025-09-04T12:24:00Z">
              <w:r w:rsidRPr="00127F7E">
                <w:rPr>
                  <w:lang w:eastAsia="zh-CN"/>
                </w:rPr>
                <w:t>Around 4 GHz: 2T4R</w:t>
              </w:r>
              <w:r w:rsidRPr="00127F7E" w:rsidDel="00636BA8">
                <w:rPr>
                  <w:rFonts w:eastAsia="MS Mincho" w:hint="eastAsia"/>
                  <w:lang w:eastAsia="ja-JP"/>
                </w:rPr>
                <w:t xml:space="preserve"> </w:t>
              </w:r>
              <w:r w:rsidRPr="00127F7E">
                <w:rPr>
                  <w:lang w:eastAsia="zh-CN"/>
                </w:rPr>
                <w:t xml:space="preserve"> </w:t>
              </w:r>
            </w:ins>
          </w:p>
          <w:p w14:paraId="72A7CEE9" w14:textId="77777777" w:rsidR="00C21168" w:rsidRDefault="00C21168" w:rsidP="00223D57">
            <w:pPr>
              <w:pStyle w:val="TAL"/>
              <w:rPr>
                <w:ins w:id="54" w:author="RP-252001" w:date="2025-09-04T17:20:00Z" w16du:dateUtc="2025-09-04T15:20:00Z"/>
                <w:lang w:eastAsia="zh-CN"/>
              </w:rPr>
            </w:pPr>
            <w:ins w:id="55" w:author="RP-252123" w:date="2025-09-04T14:24:00Z" w16du:dateUtc="2025-09-04T12:24:00Z">
              <w:r w:rsidRPr="00127F7E">
                <w:rPr>
                  <w:lang w:eastAsia="zh-CN"/>
                </w:rPr>
                <w:t>Around 7 GHz: up to 4T8R</w:t>
              </w:r>
            </w:ins>
          </w:p>
          <w:p w14:paraId="2AB9C0A0" w14:textId="77777777" w:rsidR="00C21168" w:rsidRPr="007D00A4" w:rsidRDefault="00C21168" w:rsidP="00223D57">
            <w:pPr>
              <w:pStyle w:val="TAL"/>
              <w:snapToGrid w:val="0"/>
              <w:spacing w:line="360" w:lineRule="auto"/>
              <w:rPr>
                <w:ins w:id="56" w:author="RP-252001" w:date="2025-09-04T17:20:00Z" w16du:dateUtc="2025-09-04T15:20:00Z"/>
                <w:rFonts w:eastAsiaTheme="minorEastAsia"/>
                <w:color w:val="FF0000"/>
                <w:u w:val="single"/>
                <w:lang w:eastAsia="zh-CN"/>
              </w:rPr>
            </w:pPr>
            <w:ins w:id="57" w:author="RP-252001" w:date="2025-09-04T17:20:00Z" w16du:dateUtc="2025-09-04T15:20:00Z">
              <w:r w:rsidRPr="003A029B">
                <w:rPr>
                  <w:color w:val="FF0000"/>
                  <w:highlight w:val="red"/>
                  <w:u w:val="single"/>
                  <w:lang w:eastAsia="zh-CN"/>
                  <w:rPrChange w:id="58" w:author="RP-252001" w:date="2025-09-04T17:21:00Z" w16du:dateUtc="2025-09-04T15:21:00Z">
                    <w:rPr>
                      <w:color w:val="FF0000"/>
                      <w:u w:val="single"/>
                      <w:lang w:eastAsia="zh-CN"/>
                    </w:rPr>
                  </w:rPrChange>
                </w:rPr>
                <w:t xml:space="preserve">Around </w:t>
              </w:r>
              <w:r w:rsidRPr="003A029B">
                <w:rPr>
                  <w:rFonts w:eastAsiaTheme="minorEastAsia"/>
                  <w:color w:val="FF0000"/>
                  <w:highlight w:val="red"/>
                  <w:u w:val="single"/>
                  <w:lang w:eastAsia="zh-CN"/>
                  <w:rPrChange w:id="59" w:author="RP-252001" w:date="2025-09-04T17:21:00Z" w16du:dateUtc="2025-09-04T15:21:00Z">
                    <w:rPr>
                      <w:rFonts w:eastAsiaTheme="minorEastAsia"/>
                      <w:color w:val="FF0000"/>
                      <w:u w:val="single"/>
                      <w:lang w:eastAsia="zh-CN"/>
                    </w:rPr>
                  </w:rPrChange>
                </w:rPr>
                <w:t xml:space="preserve">2 GHz, around </w:t>
              </w:r>
              <w:r w:rsidRPr="003A029B">
                <w:rPr>
                  <w:color w:val="FF0000"/>
                  <w:highlight w:val="red"/>
                  <w:u w:val="single"/>
                  <w:lang w:eastAsia="zh-CN"/>
                  <w:rPrChange w:id="60" w:author="RP-252001" w:date="2025-09-04T17:21:00Z" w16du:dateUtc="2025-09-04T15:21:00Z">
                    <w:rPr>
                      <w:color w:val="FF0000"/>
                      <w:u w:val="single"/>
                      <w:lang w:eastAsia="zh-CN"/>
                    </w:rPr>
                  </w:rPrChange>
                </w:rPr>
                <w:t>4</w:t>
              </w:r>
              <w:r w:rsidRPr="003A029B">
                <w:rPr>
                  <w:rFonts w:eastAsiaTheme="minorEastAsia"/>
                  <w:color w:val="FF0000"/>
                  <w:highlight w:val="red"/>
                  <w:u w:val="single"/>
                  <w:lang w:eastAsia="zh-CN"/>
                  <w:rPrChange w:id="61" w:author="RP-252001" w:date="2025-09-04T17:21:00Z" w16du:dateUtc="2025-09-04T15:21:00Z">
                    <w:rPr>
                      <w:rFonts w:eastAsiaTheme="minorEastAsia"/>
                      <w:color w:val="FF0000"/>
                      <w:u w:val="single"/>
                      <w:lang w:eastAsia="zh-CN"/>
                    </w:rPr>
                  </w:rPrChange>
                </w:rPr>
                <w:t xml:space="preserve"> </w:t>
              </w:r>
              <w:r w:rsidRPr="003A029B">
                <w:rPr>
                  <w:color w:val="FF0000"/>
                  <w:highlight w:val="red"/>
                  <w:u w:val="single"/>
                  <w:lang w:eastAsia="zh-CN"/>
                  <w:rPrChange w:id="62" w:author="RP-252001" w:date="2025-09-04T17:21:00Z" w16du:dateUtc="2025-09-04T15:21:00Z">
                    <w:rPr>
                      <w:color w:val="FF0000"/>
                      <w:u w:val="single"/>
                      <w:lang w:eastAsia="zh-CN"/>
                    </w:rPr>
                  </w:rPrChange>
                </w:rPr>
                <w:t>GHz</w:t>
              </w:r>
              <w:r w:rsidRPr="003A029B">
                <w:rPr>
                  <w:rFonts w:eastAsiaTheme="minorEastAsia"/>
                  <w:color w:val="FF0000"/>
                  <w:highlight w:val="red"/>
                  <w:u w:val="single"/>
                  <w:lang w:eastAsia="zh-CN"/>
                  <w:rPrChange w:id="63" w:author="RP-252001" w:date="2025-09-04T17:21:00Z" w16du:dateUtc="2025-09-04T15:21:00Z">
                    <w:rPr>
                      <w:rFonts w:eastAsiaTheme="minorEastAsia"/>
                      <w:color w:val="FF0000"/>
                      <w:u w:val="single"/>
                      <w:lang w:eastAsia="zh-CN"/>
                    </w:rPr>
                  </w:rPrChange>
                </w:rPr>
                <w:t xml:space="preserve"> and around 7 GHz</w:t>
              </w:r>
              <w:r w:rsidRPr="003A029B">
                <w:rPr>
                  <w:color w:val="FF0000"/>
                  <w:highlight w:val="red"/>
                  <w:u w:val="single"/>
                  <w:lang w:eastAsia="zh-CN"/>
                  <w:rPrChange w:id="64" w:author="RP-252001" w:date="2025-09-04T17:21:00Z" w16du:dateUtc="2025-09-04T15:21:00Z">
                    <w:rPr>
                      <w:color w:val="FF0000"/>
                      <w:u w:val="single"/>
                      <w:lang w:eastAsia="zh-CN"/>
                    </w:rPr>
                  </w:rPrChange>
                </w:rPr>
                <w:t>: Up to 8 Tx and Rx antenna elements</w:t>
              </w:r>
              <w:r>
                <w:rPr>
                  <w:rFonts w:eastAsiaTheme="minorEastAsia" w:hint="eastAsia"/>
                  <w:color w:val="FF0000"/>
                  <w:u w:val="single"/>
                  <w:lang w:eastAsia="zh-CN"/>
                </w:rPr>
                <w:t xml:space="preserve"> </w:t>
              </w:r>
              <w:r w:rsidRPr="007D00A4">
                <w:rPr>
                  <w:rFonts w:eastAsiaTheme="minorEastAsia" w:hint="eastAsia"/>
                  <w:color w:val="FF0000"/>
                  <w:u w:val="single"/>
                  <w:vertAlign w:val="superscript"/>
                  <w:lang w:eastAsia="zh-CN"/>
                </w:rPr>
                <w:t>Note</w:t>
              </w:r>
            </w:ins>
          </w:p>
          <w:p w14:paraId="331F76E5" w14:textId="77777777" w:rsidR="00C21168" w:rsidRPr="00127F7E" w:rsidRDefault="00C21168" w:rsidP="00223D57">
            <w:pPr>
              <w:pStyle w:val="TAL"/>
              <w:rPr>
                <w:ins w:id="65" w:author="RP-252123" w:date="2025-09-04T14:24:00Z" w16du:dateUtc="2025-09-04T12:24:00Z"/>
                <w:lang w:eastAsia="zh-CN"/>
              </w:rPr>
            </w:pPr>
            <w:ins w:id="66" w:author="RP-252001" w:date="2025-09-04T17:20:00Z" w16du:dateUtc="2025-09-04T15:20:00Z">
              <w:r w:rsidRPr="001C7792">
                <w:rPr>
                  <w:rFonts w:eastAsiaTheme="minorEastAsia"/>
                  <w:color w:val="FF0000"/>
                  <w:u w:val="single"/>
                  <w:lang w:eastAsia="zh-CN"/>
                </w:rPr>
                <w:t>N</w:t>
              </w:r>
              <w:r w:rsidRPr="001C7792">
                <w:rPr>
                  <w:rFonts w:eastAsiaTheme="minorEastAsia" w:hint="eastAsia"/>
                  <w:color w:val="FF0000"/>
                  <w:u w:val="single"/>
                  <w:lang w:eastAsia="zh-CN"/>
                </w:rPr>
                <w:t xml:space="preserve">ote: </w:t>
              </w:r>
              <w:r w:rsidRPr="001C7792">
                <w:rPr>
                  <w:color w:val="FF0000"/>
                  <w:u w:val="single"/>
                  <w:lang w:eastAsia="zh-CN"/>
                </w:rPr>
                <w:t>Possible device types include handheld device, CPE, vehicle</w:t>
              </w:r>
              <w:r w:rsidRPr="001C7792">
                <w:rPr>
                  <w:rFonts w:eastAsiaTheme="minorEastAsia" w:hint="eastAsia"/>
                  <w:color w:val="FF0000"/>
                  <w:u w:val="single"/>
                  <w:lang w:eastAsia="zh-CN"/>
                </w:rPr>
                <w:t>, sensing dedicate</w:t>
              </w:r>
              <w:r>
                <w:rPr>
                  <w:rFonts w:eastAsiaTheme="minorEastAsia" w:hint="eastAsia"/>
                  <w:color w:val="FF0000"/>
                  <w:u w:val="single"/>
                  <w:lang w:eastAsia="zh-CN"/>
                </w:rPr>
                <w:t>d</w:t>
              </w:r>
              <w:r w:rsidRPr="001C7792">
                <w:rPr>
                  <w:rFonts w:eastAsiaTheme="minorEastAsia" w:hint="eastAsia"/>
                  <w:color w:val="FF0000"/>
                  <w:u w:val="single"/>
                  <w:lang w:eastAsia="zh-CN"/>
                </w:rPr>
                <w:t xml:space="preserve"> device</w:t>
              </w:r>
              <w:r>
                <w:rPr>
                  <w:rFonts w:eastAsiaTheme="minorEastAsia" w:hint="eastAsia"/>
                  <w:color w:val="FF0000"/>
                  <w:u w:val="single"/>
                  <w:lang w:eastAsia="zh-CN"/>
                </w:rPr>
                <w:t xml:space="preserve"> </w:t>
              </w:r>
              <w:r w:rsidRPr="001C7792">
                <w:rPr>
                  <w:color w:val="FF0000"/>
                  <w:u w:val="single"/>
                  <w:lang w:eastAsia="zh-CN"/>
                </w:rPr>
                <w:t xml:space="preserve">etc. Configurations of antenna element more than </w:t>
              </w:r>
              <w:r w:rsidRPr="001C7792">
                <w:rPr>
                  <w:rFonts w:eastAsiaTheme="minorEastAsia" w:hint="eastAsia"/>
                  <w:color w:val="FF0000"/>
                  <w:u w:val="single"/>
                  <w:lang w:eastAsia="zh-CN"/>
                </w:rPr>
                <w:t xml:space="preserve">2Tx and 4Rx </w:t>
              </w:r>
              <w:r w:rsidRPr="001C7792">
                <w:rPr>
                  <w:color w:val="FF0000"/>
                  <w:u w:val="single"/>
                  <w:lang w:eastAsia="zh-CN"/>
                </w:rPr>
                <w:t>are not necessarily applicable to</w:t>
              </w:r>
              <w:r w:rsidRPr="001C7792">
                <w:rPr>
                  <w:rFonts w:eastAsiaTheme="minorEastAsia" w:hint="eastAsia"/>
                  <w:color w:val="FF0000"/>
                  <w:u w:val="single"/>
                  <w:lang w:eastAsia="zh-CN"/>
                </w:rPr>
                <w:t xml:space="preserve"> smart phone</w:t>
              </w:r>
              <w:r w:rsidRPr="001C7792">
                <w:rPr>
                  <w:color w:val="FF0000"/>
                  <w:u w:val="single"/>
                  <w:lang w:eastAsia="zh-CN"/>
                </w:rPr>
                <w:t>.</w:t>
              </w:r>
            </w:ins>
          </w:p>
          <w:p w14:paraId="5920EE94" w14:textId="77777777" w:rsidR="00C21168" w:rsidRDefault="00C21168" w:rsidP="00223D57">
            <w:pPr>
              <w:pStyle w:val="TAL"/>
              <w:snapToGrid w:val="0"/>
              <w:spacing w:line="360" w:lineRule="auto"/>
              <w:rPr>
                <w:ins w:id="67" w:author="RP-251993" w:date="2025-09-04T17:34:00Z" w16du:dateUtc="2025-09-04T15:34:00Z"/>
                <w:rFonts w:eastAsiaTheme="minorEastAsia" w:cs="Arial"/>
                <w:lang w:eastAsia="zh-CN"/>
              </w:rPr>
            </w:pPr>
            <w:del w:id="68" w:author="RP-252123" w:date="2025-09-04T14:24:00Z" w16du:dateUtc="2025-09-04T12:24:00Z">
              <w:r w:rsidRPr="006C46A9" w:rsidDel="00477EDB">
                <w:rPr>
                  <w:rFonts w:eastAsiaTheme="minorEastAsia" w:cs="Arial"/>
                  <w:lang w:eastAsia="zh-CN"/>
                </w:rPr>
                <w:delText>TBD</w:delText>
              </w:r>
            </w:del>
          </w:p>
          <w:p w14:paraId="5F6D973B" w14:textId="77777777" w:rsidR="00C21168" w:rsidRPr="003F19DD" w:rsidRDefault="00C21168" w:rsidP="00223D57">
            <w:pPr>
              <w:keepNext/>
              <w:keepLines/>
              <w:snapToGrid w:val="0"/>
              <w:spacing w:line="360" w:lineRule="auto"/>
              <w:rPr>
                <w:ins w:id="69" w:author="RP-251993" w:date="2025-09-04T17:34:00Z" w16du:dateUtc="2025-09-04T15:34:00Z"/>
                <w:rFonts w:ascii="Arial" w:eastAsia="Yu Mincho" w:hAnsi="Arial" w:cs="Arial"/>
                <w:sz w:val="18"/>
                <w:highlight w:val="red"/>
                <w:rPrChange w:id="70" w:author="RP-251993" w:date="2025-09-04T17:35:00Z" w16du:dateUtc="2025-09-04T15:35:00Z">
                  <w:rPr>
                    <w:ins w:id="71" w:author="RP-251993" w:date="2025-09-04T17:34:00Z" w16du:dateUtc="2025-09-04T15:34:00Z"/>
                    <w:rFonts w:ascii="Arial" w:eastAsia="Yu Mincho" w:hAnsi="Arial" w:cs="Arial"/>
                    <w:sz w:val="18"/>
                  </w:rPr>
                </w:rPrChange>
              </w:rPr>
            </w:pPr>
            <w:ins w:id="72" w:author="RP-251993" w:date="2025-09-04T17:34:00Z" w16du:dateUtc="2025-09-04T15:34:00Z">
              <w:r w:rsidRPr="003F19DD">
                <w:rPr>
                  <w:rFonts w:ascii="Arial" w:eastAsia="Yu Mincho" w:hAnsi="Arial" w:cs="Arial"/>
                  <w:sz w:val="18"/>
                  <w:highlight w:val="red"/>
                  <w:lang w:eastAsia="ja-JP"/>
                  <w:rPrChange w:id="73" w:author="RP-251993" w:date="2025-09-04T17:35:00Z" w16du:dateUtc="2025-09-04T15:35:00Z">
                    <w:rPr>
                      <w:rFonts w:ascii="Arial" w:eastAsia="Yu Mincho" w:hAnsi="Arial" w:cs="Arial"/>
                      <w:sz w:val="18"/>
                      <w:lang w:eastAsia="ja-JP"/>
                    </w:rPr>
                  </w:rPrChange>
                </w:rPr>
                <w:t>Around 2 GHz: Up to 4</w:t>
              </w:r>
            </w:ins>
            <w:ins w:id="74" w:author="RP-252121" w:date="2025-09-05T12:34:00Z" w16du:dateUtc="2025-09-05T10:34:00Z">
              <w:r>
                <w:rPr>
                  <w:rFonts w:ascii="Arial" w:eastAsia="Yu Mincho" w:hAnsi="Arial" w:cs="Arial"/>
                  <w:sz w:val="18"/>
                  <w:highlight w:val="red"/>
                  <w:lang w:eastAsia="ja-JP"/>
                </w:rPr>
                <w:t xml:space="preserve"> 8</w:t>
              </w:r>
            </w:ins>
            <w:ins w:id="75" w:author="RP-251993" w:date="2025-09-04T17:34:00Z" w16du:dateUtc="2025-09-04T15:34:00Z">
              <w:r w:rsidRPr="003F19DD">
                <w:rPr>
                  <w:rFonts w:ascii="Arial" w:eastAsia="Yu Mincho" w:hAnsi="Arial" w:cs="Arial"/>
                  <w:sz w:val="18"/>
                  <w:highlight w:val="red"/>
                  <w:lang w:eastAsia="ja-JP"/>
                  <w:rPrChange w:id="76" w:author="RP-251993" w:date="2025-09-04T17:35:00Z" w16du:dateUtc="2025-09-04T15:35:00Z">
                    <w:rPr>
                      <w:rFonts w:ascii="Arial" w:eastAsia="Yu Mincho" w:hAnsi="Arial" w:cs="Arial"/>
                      <w:sz w:val="18"/>
                      <w:lang w:eastAsia="ja-JP"/>
                    </w:rPr>
                  </w:rPrChange>
                </w:rPr>
                <w:t xml:space="preserve"> Tx and Rx antenna elements</w:t>
              </w:r>
            </w:ins>
          </w:p>
          <w:p w14:paraId="0A4F88C1" w14:textId="77777777" w:rsidR="00C21168" w:rsidRPr="003F19DD" w:rsidRDefault="00C21168" w:rsidP="00223D57">
            <w:pPr>
              <w:keepNext/>
              <w:keepLines/>
              <w:snapToGrid w:val="0"/>
              <w:spacing w:line="360" w:lineRule="auto"/>
              <w:rPr>
                <w:ins w:id="77" w:author="RP-251993" w:date="2025-09-04T17:34:00Z" w16du:dateUtc="2025-09-04T15:34:00Z"/>
                <w:rFonts w:ascii="Arial" w:eastAsia="Yu Mincho" w:hAnsi="Arial" w:cs="Arial"/>
                <w:sz w:val="18"/>
                <w:highlight w:val="red"/>
                <w:lang w:eastAsia="ja-JP"/>
                <w:rPrChange w:id="78" w:author="RP-251993" w:date="2025-09-04T17:35:00Z" w16du:dateUtc="2025-09-04T15:35:00Z">
                  <w:rPr>
                    <w:ins w:id="79" w:author="RP-251993" w:date="2025-09-04T17:34:00Z" w16du:dateUtc="2025-09-04T15:34:00Z"/>
                    <w:rFonts w:ascii="Arial" w:eastAsia="Yu Mincho" w:hAnsi="Arial" w:cs="Arial"/>
                    <w:sz w:val="18"/>
                    <w:lang w:eastAsia="ja-JP"/>
                  </w:rPr>
                </w:rPrChange>
              </w:rPr>
            </w:pPr>
            <w:ins w:id="80" w:author="RP-251993" w:date="2025-09-04T17:34:00Z" w16du:dateUtc="2025-09-04T15:34:00Z">
              <w:r w:rsidRPr="003F19DD">
                <w:rPr>
                  <w:rFonts w:ascii="Arial" w:eastAsia="Yu Mincho" w:hAnsi="Arial" w:cs="Arial"/>
                  <w:sz w:val="18"/>
                  <w:highlight w:val="red"/>
                  <w:lang w:eastAsia="ja-JP"/>
                  <w:rPrChange w:id="81" w:author="RP-251993" w:date="2025-09-04T17:35:00Z" w16du:dateUtc="2025-09-04T15:35:00Z">
                    <w:rPr>
                      <w:rFonts w:ascii="Arial" w:eastAsia="Yu Mincho" w:hAnsi="Arial" w:cs="Arial"/>
                      <w:sz w:val="18"/>
                      <w:lang w:eastAsia="ja-JP"/>
                    </w:rPr>
                  </w:rPrChange>
                </w:rPr>
                <w:t>Around 4 GHz: Up to 8</w:t>
              </w:r>
              <w:r w:rsidRPr="001F7D05">
                <w:rPr>
                  <w:rFonts w:ascii="Arial" w:eastAsia="Yu Mincho" w:hAnsi="Arial" w:cs="Arial"/>
                  <w:sz w:val="18"/>
                  <w:highlight w:val="black"/>
                  <w:lang w:eastAsia="ja-JP"/>
                  <w:rPrChange w:id="82" w:author="RP-252121" w:date="2025-09-05T12:34:00Z" w16du:dateUtc="2025-09-05T10:34:00Z">
                    <w:rPr>
                      <w:rFonts w:ascii="Arial" w:eastAsia="Yu Mincho" w:hAnsi="Arial" w:cs="Arial"/>
                      <w:sz w:val="18"/>
                      <w:lang w:eastAsia="ja-JP"/>
                    </w:rPr>
                  </w:rPrChange>
                </w:rPr>
                <w:t xml:space="preserve"> </w:t>
              </w:r>
            </w:ins>
            <w:ins w:id="83" w:author="RP-252121" w:date="2025-09-05T12:34:00Z" w16du:dateUtc="2025-09-05T10:34:00Z">
              <w:r w:rsidRPr="001F7D05">
                <w:rPr>
                  <w:rFonts w:ascii="Arial" w:eastAsia="Yu Mincho" w:hAnsi="Arial" w:cs="Arial"/>
                  <w:sz w:val="18"/>
                  <w:highlight w:val="black"/>
                  <w:lang w:eastAsia="ja-JP"/>
                  <w:rPrChange w:id="84" w:author="RP-252121" w:date="2025-09-05T12:34:00Z" w16du:dateUtc="2025-09-05T10:34:00Z">
                    <w:rPr>
                      <w:rFonts w:ascii="Arial" w:eastAsia="Yu Mincho" w:hAnsi="Arial" w:cs="Arial"/>
                      <w:sz w:val="18"/>
                      <w:highlight w:val="red"/>
                      <w:lang w:eastAsia="ja-JP"/>
                    </w:rPr>
                  </w:rPrChange>
                </w:rPr>
                <w:t>8</w:t>
              </w:r>
            </w:ins>
            <w:ins w:id="85" w:author="RP-252021" w:date="2025-09-08T17:12:00Z" w16du:dateUtc="2025-09-08T15:12:00Z">
              <w:r>
                <w:rPr>
                  <w:rFonts w:ascii="Arial" w:eastAsia="Yu Mincho" w:hAnsi="Arial" w:cs="Arial"/>
                  <w:sz w:val="18"/>
                  <w:highlight w:val="black"/>
                  <w:lang w:eastAsia="ja-JP"/>
                </w:rPr>
                <w:t xml:space="preserve"> 8</w:t>
              </w:r>
            </w:ins>
            <w:ins w:id="86" w:author="RP-252121" w:date="2025-09-05T12:34:00Z" w16du:dateUtc="2025-09-05T10:34:00Z">
              <w:r>
                <w:rPr>
                  <w:rFonts w:ascii="Arial" w:eastAsia="Yu Mincho" w:hAnsi="Arial" w:cs="Arial"/>
                  <w:sz w:val="18"/>
                  <w:highlight w:val="red"/>
                  <w:lang w:eastAsia="ja-JP"/>
                </w:rPr>
                <w:t xml:space="preserve"> </w:t>
              </w:r>
            </w:ins>
            <w:ins w:id="87" w:author="RP-251993" w:date="2025-09-04T17:34:00Z" w16du:dateUtc="2025-09-04T15:34:00Z">
              <w:r w:rsidRPr="003F19DD">
                <w:rPr>
                  <w:rFonts w:ascii="Arial" w:eastAsia="Yu Mincho" w:hAnsi="Arial" w:cs="Arial"/>
                  <w:sz w:val="18"/>
                  <w:highlight w:val="red"/>
                  <w:lang w:eastAsia="ja-JP"/>
                  <w:rPrChange w:id="88" w:author="RP-251993" w:date="2025-09-04T17:35:00Z" w16du:dateUtc="2025-09-04T15:35:00Z">
                    <w:rPr>
                      <w:rFonts w:ascii="Arial" w:eastAsia="Yu Mincho" w:hAnsi="Arial" w:cs="Arial"/>
                      <w:sz w:val="18"/>
                      <w:lang w:eastAsia="ja-JP"/>
                    </w:rPr>
                  </w:rPrChange>
                </w:rPr>
                <w:t>Tx and Rx antenna elements</w:t>
              </w:r>
            </w:ins>
          </w:p>
          <w:p w14:paraId="283E112E" w14:textId="77777777" w:rsidR="00C21168" w:rsidRPr="003F19DD" w:rsidRDefault="00C21168" w:rsidP="00223D57">
            <w:pPr>
              <w:keepNext/>
              <w:keepLines/>
              <w:snapToGrid w:val="0"/>
              <w:spacing w:line="360" w:lineRule="auto"/>
              <w:rPr>
                <w:ins w:id="89" w:author="RP-251993" w:date="2025-09-04T17:34:00Z" w16du:dateUtc="2025-09-04T15:34:00Z"/>
                <w:rFonts w:ascii="Arial" w:eastAsia="Yu Mincho" w:hAnsi="Arial" w:cs="Arial"/>
                <w:sz w:val="18"/>
                <w:highlight w:val="red"/>
                <w:lang w:eastAsia="ja-JP"/>
                <w:rPrChange w:id="90" w:author="RP-251993" w:date="2025-09-04T17:35:00Z" w16du:dateUtc="2025-09-04T15:35:00Z">
                  <w:rPr>
                    <w:ins w:id="91" w:author="RP-251993" w:date="2025-09-04T17:34:00Z" w16du:dateUtc="2025-09-04T15:34:00Z"/>
                    <w:rFonts w:ascii="Arial" w:eastAsia="Yu Mincho" w:hAnsi="Arial" w:cs="Arial"/>
                    <w:sz w:val="18"/>
                    <w:lang w:eastAsia="ja-JP"/>
                  </w:rPr>
                </w:rPrChange>
              </w:rPr>
            </w:pPr>
            <w:ins w:id="92" w:author="RP-251993" w:date="2025-09-04T17:34:00Z" w16du:dateUtc="2025-09-04T15:34:00Z">
              <w:r w:rsidRPr="003F19DD">
                <w:rPr>
                  <w:rFonts w:ascii="Arial" w:eastAsia="Yu Mincho" w:hAnsi="Arial" w:cs="Arial"/>
                  <w:sz w:val="18"/>
                  <w:highlight w:val="red"/>
                  <w:lang w:eastAsia="ja-JP"/>
                  <w:rPrChange w:id="93" w:author="RP-251993" w:date="2025-09-04T17:35:00Z" w16du:dateUtc="2025-09-04T15:35:00Z">
                    <w:rPr>
                      <w:rFonts w:ascii="Arial" w:eastAsia="Yu Mincho" w:hAnsi="Arial" w:cs="Arial"/>
                      <w:sz w:val="18"/>
                      <w:lang w:eastAsia="ja-JP"/>
                    </w:rPr>
                  </w:rPrChange>
                </w:rPr>
                <w:t>Around 7 GHz and around 15 GHz: Up to [8]</w:t>
              </w:r>
            </w:ins>
            <w:ins w:id="94" w:author="RP-252021" w:date="2025-09-08T17:12:00Z" w16du:dateUtc="2025-09-08T15:12:00Z">
              <w:r>
                <w:rPr>
                  <w:rFonts w:ascii="Arial" w:eastAsia="Yu Mincho" w:hAnsi="Arial" w:cs="Arial"/>
                  <w:sz w:val="18"/>
                  <w:highlight w:val="red"/>
                  <w:lang w:eastAsia="ja-JP"/>
                </w:rPr>
                <w:t xml:space="preserve"> 8</w:t>
              </w:r>
            </w:ins>
            <w:ins w:id="95" w:author="RP-252126" w:date="2025-09-09T08:18:00Z" w16du:dateUtc="2025-09-09T06:18:00Z">
              <w:r>
                <w:rPr>
                  <w:rFonts w:ascii="Arial" w:eastAsia="Yu Mincho" w:hAnsi="Arial" w:cs="Arial"/>
                  <w:sz w:val="18"/>
                  <w:highlight w:val="red"/>
                  <w:lang w:eastAsia="ja-JP"/>
                </w:rPr>
                <w:t xml:space="preserve"> 16</w:t>
              </w:r>
            </w:ins>
            <w:ins w:id="96" w:author="RP-251993" w:date="2025-09-04T17:34:00Z" w16du:dateUtc="2025-09-04T15:34:00Z">
              <w:r w:rsidRPr="003F19DD">
                <w:rPr>
                  <w:rFonts w:ascii="Arial" w:eastAsia="Yu Mincho" w:hAnsi="Arial" w:cs="Arial"/>
                  <w:sz w:val="18"/>
                  <w:highlight w:val="red"/>
                  <w:lang w:eastAsia="ja-JP"/>
                  <w:rPrChange w:id="97" w:author="RP-251993" w:date="2025-09-04T17:35:00Z" w16du:dateUtc="2025-09-04T15:35:00Z">
                    <w:rPr>
                      <w:rFonts w:ascii="Arial" w:eastAsia="Yu Mincho" w:hAnsi="Arial" w:cs="Arial"/>
                      <w:sz w:val="18"/>
                      <w:lang w:eastAsia="ja-JP"/>
                    </w:rPr>
                  </w:rPrChange>
                </w:rPr>
                <w:t xml:space="preserve"> Tx and Rx antenna elements</w:t>
              </w:r>
            </w:ins>
          </w:p>
          <w:p w14:paraId="7025ECF9" w14:textId="77777777" w:rsidR="00C21168" w:rsidRDefault="00C21168" w:rsidP="00223D57">
            <w:pPr>
              <w:pStyle w:val="TAL"/>
              <w:snapToGrid w:val="0"/>
              <w:spacing w:line="360" w:lineRule="auto"/>
              <w:rPr>
                <w:ins w:id="98" w:author="RP-252168" w:date="2025-09-05T09:36:00Z" w16du:dateUtc="2025-09-05T07:36:00Z"/>
                <w:rFonts w:eastAsia="Yu Mincho" w:cs="Arial"/>
                <w:lang w:eastAsia="ja-JP"/>
              </w:rPr>
            </w:pPr>
            <w:ins w:id="99" w:author="RP-251993" w:date="2025-09-04T17:34:00Z" w16du:dateUtc="2025-09-04T15:34:00Z">
              <w:r w:rsidRPr="003F19DD">
                <w:rPr>
                  <w:rFonts w:eastAsia="Yu Mincho" w:cs="Arial"/>
                  <w:highlight w:val="red"/>
                  <w:lang w:eastAsia="ja-JP"/>
                  <w:rPrChange w:id="100" w:author="RP-251993" w:date="2025-09-04T17:35:00Z" w16du:dateUtc="2025-09-04T15:35:00Z">
                    <w:rPr>
                      <w:rFonts w:eastAsia="Yu Mincho" w:cs="Arial"/>
                      <w:lang w:eastAsia="ja-JP"/>
                    </w:rPr>
                  </w:rPrChange>
                </w:rPr>
                <w:t>Around 30 GHz: Up to 32</w:t>
              </w:r>
              <w:r w:rsidRPr="001F7D05">
                <w:rPr>
                  <w:rFonts w:eastAsia="Yu Mincho" w:cs="Arial"/>
                  <w:highlight w:val="black"/>
                  <w:lang w:eastAsia="ja-JP"/>
                  <w:rPrChange w:id="101" w:author="RP-252121" w:date="2025-09-05T12:34:00Z" w16du:dateUtc="2025-09-05T10:34:00Z">
                    <w:rPr>
                      <w:rFonts w:eastAsia="Yu Mincho" w:cs="Arial"/>
                      <w:lang w:eastAsia="ja-JP"/>
                    </w:rPr>
                  </w:rPrChange>
                </w:rPr>
                <w:t xml:space="preserve"> </w:t>
              </w:r>
            </w:ins>
            <w:ins w:id="102" w:author="RP-252121" w:date="2025-09-05T12:34:00Z" w16du:dateUtc="2025-09-05T10:34:00Z">
              <w:r w:rsidRPr="001F7D05">
                <w:rPr>
                  <w:rFonts w:eastAsia="Yu Mincho" w:cs="Arial"/>
                  <w:highlight w:val="black"/>
                  <w:lang w:eastAsia="ja-JP"/>
                  <w:rPrChange w:id="103" w:author="RP-252121" w:date="2025-09-05T12:34:00Z" w16du:dateUtc="2025-09-05T10:34:00Z">
                    <w:rPr>
                      <w:rFonts w:eastAsia="Yu Mincho" w:cs="Arial"/>
                      <w:highlight w:val="red"/>
                      <w:lang w:eastAsia="ja-JP"/>
                    </w:rPr>
                  </w:rPrChange>
                </w:rPr>
                <w:t>32</w:t>
              </w:r>
            </w:ins>
            <w:ins w:id="104" w:author="RP-252021" w:date="2025-09-08T17:12:00Z" w16du:dateUtc="2025-09-08T15:12:00Z">
              <w:r>
                <w:rPr>
                  <w:rFonts w:eastAsia="Yu Mincho" w:cs="Arial"/>
                  <w:highlight w:val="black"/>
                  <w:lang w:eastAsia="ja-JP"/>
                </w:rPr>
                <w:t xml:space="preserve"> 32</w:t>
              </w:r>
            </w:ins>
            <w:ins w:id="105" w:author="RP-252121" w:date="2025-09-05T12:34:00Z" w16du:dateUtc="2025-09-05T10:34:00Z">
              <w:r>
                <w:rPr>
                  <w:rFonts w:eastAsia="Yu Mincho" w:cs="Arial"/>
                  <w:highlight w:val="red"/>
                  <w:lang w:eastAsia="ja-JP"/>
                </w:rPr>
                <w:t xml:space="preserve"> </w:t>
              </w:r>
            </w:ins>
            <w:ins w:id="106" w:author="RP-251993" w:date="2025-09-04T17:34:00Z" w16du:dateUtc="2025-09-04T15:34:00Z">
              <w:r w:rsidRPr="003F19DD">
                <w:rPr>
                  <w:rFonts w:eastAsia="Yu Mincho" w:cs="Arial"/>
                  <w:highlight w:val="red"/>
                  <w:lang w:eastAsia="ja-JP"/>
                  <w:rPrChange w:id="107" w:author="RP-251993" w:date="2025-09-04T17:35:00Z" w16du:dateUtc="2025-09-04T15:35:00Z">
                    <w:rPr>
                      <w:rFonts w:eastAsia="Yu Mincho" w:cs="Arial"/>
                      <w:lang w:eastAsia="ja-JP"/>
                    </w:rPr>
                  </w:rPrChange>
                </w:rPr>
                <w:t>Tx and Rx antenna elements</w:t>
              </w:r>
            </w:ins>
          </w:p>
          <w:p w14:paraId="7A00EF6F" w14:textId="77777777" w:rsidR="00C21168" w:rsidRPr="006C46A9" w:rsidRDefault="00C21168" w:rsidP="00223D57">
            <w:pPr>
              <w:pStyle w:val="TAL"/>
              <w:snapToGrid w:val="0"/>
              <w:spacing w:line="360" w:lineRule="auto"/>
              <w:rPr>
                <w:rFonts w:eastAsiaTheme="minorEastAsia" w:cs="Arial"/>
                <w:lang w:eastAsia="zh-CN"/>
              </w:rPr>
            </w:pPr>
          </w:p>
        </w:tc>
      </w:tr>
      <w:tr w:rsidR="00C21168" w:rsidRPr="00A13CAF" w14:paraId="424F8D18" w14:textId="77777777" w:rsidTr="00223D57">
        <w:trPr>
          <w:trHeight w:val="345"/>
        </w:trPr>
        <w:tc>
          <w:tcPr>
            <w:tcW w:w="1876" w:type="dxa"/>
            <w:vMerge/>
            <w:shd w:val="clear" w:color="auto" w:fill="FFFFFF"/>
          </w:tcPr>
          <w:p w14:paraId="26D4D127" w14:textId="77777777" w:rsidR="00C21168" w:rsidRPr="006C46A9" w:rsidRDefault="00C21168" w:rsidP="00223D57">
            <w:pPr>
              <w:pStyle w:val="TAL"/>
              <w:snapToGrid w:val="0"/>
              <w:spacing w:line="360" w:lineRule="auto"/>
              <w:rPr>
                <w:rFonts w:cs="Arial"/>
                <w:lang w:eastAsia="zh-CN"/>
              </w:rPr>
            </w:pPr>
          </w:p>
        </w:tc>
        <w:tc>
          <w:tcPr>
            <w:tcW w:w="7480" w:type="dxa"/>
            <w:tcBorders>
              <w:top w:val="single" w:sz="6" w:space="0" w:color="CCCCCC"/>
            </w:tcBorders>
            <w:shd w:val="clear" w:color="auto" w:fill="FFFFFF"/>
          </w:tcPr>
          <w:p w14:paraId="4D689D95" w14:textId="77777777" w:rsidR="00C21168" w:rsidRPr="00AE1A7D" w:rsidRDefault="00C21168" w:rsidP="00223D57">
            <w:pPr>
              <w:pStyle w:val="TAL"/>
              <w:snapToGrid w:val="0"/>
              <w:spacing w:line="360" w:lineRule="auto"/>
              <w:rPr>
                <w:ins w:id="108" w:author="RP-252168" w:date="2025-09-05T09:36:00Z" w16du:dateUtc="2025-09-05T07:36:00Z"/>
                <w:rFonts w:cs="Arial"/>
                <w:szCs w:val="18"/>
                <w:highlight w:val="red"/>
                <w:lang w:val="en-US" w:eastAsia="zh-CN"/>
                <w:rPrChange w:id="109" w:author="RP-252470" w:date="2025-09-10T15:59:00Z" w16du:dateUtc="2025-09-10T13:59:00Z">
                  <w:rPr>
                    <w:ins w:id="110" w:author="RP-252168" w:date="2025-09-05T09:36:00Z" w16du:dateUtc="2025-09-05T07:36:00Z"/>
                    <w:rFonts w:cs="Arial"/>
                    <w:szCs w:val="18"/>
                    <w:lang w:val="en-US" w:eastAsia="zh-CN"/>
                  </w:rPr>
                </w:rPrChange>
              </w:rPr>
            </w:pPr>
            <w:ins w:id="111" w:author="RP-252168" w:date="2025-09-05T09:26:00Z" w16du:dateUtc="2025-09-05T07:26:00Z">
              <w:r w:rsidRPr="00AE1A7D">
                <w:rPr>
                  <w:rFonts w:cs="Arial"/>
                  <w:szCs w:val="18"/>
                  <w:highlight w:val="red"/>
                  <w:lang w:val="en-US" w:eastAsia="zh-CN"/>
                  <w:rPrChange w:id="112" w:author="RP-252470" w:date="2025-09-10T15:59:00Z" w16du:dateUtc="2025-09-10T13:59:00Z">
                    <w:rPr>
                      <w:rFonts w:cs="Arial"/>
                      <w:szCs w:val="18"/>
                      <w:lang w:val="en-US" w:eastAsia="zh-CN"/>
                    </w:rPr>
                  </w:rPrChange>
                </w:rPr>
                <w:t>FWA: 4Tx and 8 Rx (Around 2GHz / 4GHz / 7GHz)</w:t>
              </w:r>
            </w:ins>
          </w:p>
          <w:p w14:paraId="417243DB" w14:textId="77777777" w:rsidR="00C21168" w:rsidRPr="00AE1A7D" w:rsidRDefault="00C21168" w:rsidP="00223D57">
            <w:pPr>
              <w:pStyle w:val="TAL"/>
              <w:snapToGrid w:val="0"/>
              <w:spacing w:line="360" w:lineRule="auto"/>
              <w:rPr>
                <w:ins w:id="113" w:author="RP-252581" w:date="2025-09-09T15:00:00Z" w16du:dateUtc="2025-09-09T13:00:00Z"/>
                <w:rFonts w:cs="Arial"/>
                <w:szCs w:val="18"/>
                <w:highlight w:val="red"/>
                <w:lang w:val="en-US" w:eastAsia="zh-CN"/>
                <w:rPrChange w:id="114" w:author="RP-252470" w:date="2025-09-10T15:59:00Z" w16du:dateUtc="2025-09-10T13:59:00Z">
                  <w:rPr>
                    <w:ins w:id="115" w:author="RP-252581" w:date="2025-09-09T15:00:00Z" w16du:dateUtc="2025-09-09T13:00:00Z"/>
                    <w:rFonts w:cs="Arial"/>
                    <w:szCs w:val="18"/>
                    <w:lang w:val="en-US" w:eastAsia="zh-CN"/>
                  </w:rPr>
                </w:rPrChange>
              </w:rPr>
            </w:pPr>
          </w:p>
          <w:p w14:paraId="57A20385" w14:textId="77777777" w:rsidR="00C21168" w:rsidRPr="00AE1A7D" w:rsidRDefault="00C21168" w:rsidP="00223D57">
            <w:pPr>
              <w:pStyle w:val="TAL"/>
              <w:snapToGrid w:val="0"/>
              <w:spacing w:line="360" w:lineRule="auto"/>
              <w:rPr>
                <w:ins w:id="116" w:author="RP-252581" w:date="2025-09-09T15:01:00Z" w16du:dateUtc="2025-09-09T13:01:00Z"/>
                <w:rFonts w:cs="Arial"/>
                <w:szCs w:val="18"/>
                <w:highlight w:val="red"/>
                <w:lang w:val="en-US" w:eastAsia="zh-CN"/>
                <w:rPrChange w:id="117" w:author="RP-252470" w:date="2025-09-10T15:59:00Z" w16du:dateUtc="2025-09-10T13:59:00Z">
                  <w:rPr>
                    <w:ins w:id="118" w:author="RP-252581" w:date="2025-09-09T15:01:00Z" w16du:dateUtc="2025-09-09T13:01:00Z"/>
                    <w:rFonts w:cs="Arial"/>
                    <w:szCs w:val="18"/>
                    <w:lang w:val="en-US" w:eastAsia="zh-CN"/>
                  </w:rPr>
                </w:rPrChange>
              </w:rPr>
            </w:pPr>
            <w:ins w:id="119" w:author="RP-252581" w:date="2025-09-09T15:01:00Z" w16du:dateUtc="2025-09-09T13:01:00Z">
              <w:r w:rsidRPr="00AE1A7D">
                <w:rPr>
                  <w:rFonts w:cs="Arial"/>
                  <w:szCs w:val="18"/>
                  <w:highlight w:val="red"/>
                  <w:lang w:val="en-US" w:eastAsia="zh-CN"/>
                  <w:rPrChange w:id="120" w:author="RP-252470" w:date="2025-09-10T15:59:00Z" w16du:dateUtc="2025-09-10T13:59:00Z">
                    <w:rPr>
                      <w:rFonts w:cs="Arial"/>
                      <w:szCs w:val="18"/>
                      <w:lang w:val="en-US" w:eastAsia="zh-CN"/>
                    </w:rPr>
                  </w:rPrChange>
                </w:rPr>
                <w:t>eMBB UE “handheld” device (used in eMBB, HRLLC, Positioning):</w:t>
              </w:r>
            </w:ins>
          </w:p>
          <w:p w14:paraId="7D6DF2C9" w14:textId="77777777" w:rsidR="00C21168" w:rsidRPr="00AE1A7D" w:rsidRDefault="00C21168" w:rsidP="00223D57">
            <w:pPr>
              <w:pStyle w:val="TAL"/>
              <w:snapToGrid w:val="0"/>
              <w:spacing w:line="360" w:lineRule="auto"/>
              <w:rPr>
                <w:ins w:id="121" w:author="RP-252581" w:date="2025-09-09T15:01:00Z" w16du:dateUtc="2025-09-09T13:01:00Z"/>
                <w:rFonts w:cs="Arial"/>
                <w:szCs w:val="18"/>
                <w:highlight w:val="red"/>
                <w:lang w:val="en-US" w:eastAsia="zh-CN"/>
                <w:rPrChange w:id="122" w:author="RP-252470" w:date="2025-09-10T15:59:00Z" w16du:dateUtc="2025-09-10T13:59:00Z">
                  <w:rPr>
                    <w:ins w:id="123" w:author="RP-252581" w:date="2025-09-09T15:01:00Z" w16du:dateUtc="2025-09-09T13:01:00Z"/>
                    <w:rFonts w:cs="Arial"/>
                    <w:szCs w:val="18"/>
                    <w:lang w:val="en-US" w:eastAsia="zh-CN"/>
                  </w:rPr>
                </w:rPrChange>
              </w:rPr>
            </w:pPr>
            <w:ins w:id="124" w:author="RP-252581" w:date="2025-09-09T15:01:00Z" w16du:dateUtc="2025-09-09T13:01:00Z">
              <w:r w:rsidRPr="00AE1A7D">
                <w:rPr>
                  <w:rFonts w:cs="Arial"/>
                  <w:szCs w:val="18"/>
                  <w:highlight w:val="red"/>
                  <w:lang w:val="en-US" w:eastAsia="zh-CN"/>
                  <w:rPrChange w:id="125" w:author="RP-252470" w:date="2025-09-10T15:59:00Z" w16du:dateUtc="2025-09-10T13:59:00Z">
                    <w:rPr>
                      <w:rFonts w:cs="Arial"/>
                      <w:szCs w:val="18"/>
                      <w:lang w:val="en-US" w:eastAsia="zh-CN"/>
                    </w:rPr>
                  </w:rPrChange>
                </w:rPr>
                <w:t>•</w:t>
              </w:r>
              <w:r w:rsidRPr="00AE1A7D">
                <w:rPr>
                  <w:rFonts w:cs="Arial"/>
                  <w:szCs w:val="18"/>
                  <w:highlight w:val="red"/>
                  <w:lang w:val="en-US" w:eastAsia="zh-CN"/>
                  <w:rPrChange w:id="126" w:author="RP-252470" w:date="2025-09-10T15:59:00Z" w16du:dateUtc="2025-09-10T13:59:00Z">
                    <w:rPr>
                      <w:rFonts w:cs="Arial"/>
                      <w:szCs w:val="18"/>
                      <w:lang w:val="en-US" w:eastAsia="zh-CN"/>
                    </w:rPr>
                  </w:rPrChange>
                </w:rPr>
                <w:tab/>
                <w:t>Around 2 GHz: Up to 2 Tx and 4 Rx antenna elements</w:t>
              </w:r>
            </w:ins>
          </w:p>
          <w:p w14:paraId="7E07F151" w14:textId="77777777" w:rsidR="00C21168" w:rsidRPr="00AE1A7D" w:rsidRDefault="00C21168" w:rsidP="00223D57">
            <w:pPr>
              <w:pStyle w:val="TAL"/>
              <w:snapToGrid w:val="0"/>
              <w:spacing w:line="360" w:lineRule="auto"/>
              <w:rPr>
                <w:ins w:id="127" w:author="RP-252581" w:date="2025-09-09T15:01:00Z" w16du:dateUtc="2025-09-09T13:01:00Z"/>
                <w:rFonts w:cs="Arial"/>
                <w:szCs w:val="18"/>
                <w:highlight w:val="red"/>
                <w:lang w:val="en-US" w:eastAsia="zh-CN"/>
                <w:rPrChange w:id="128" w:author="RP-252470" w:date="2025-09-10T15:59:00Z" w16du:dateUtc="2025-09-10T13:59:00Z">
                  <w:rPr>
                    <w:ins w:id="129" w:author="RP-252581" w:date="2025-09-09T15:01:00Z" w16du:dateUtc="2025-09-09T13:01:00Z"/>
                    <w:rFonts w:cs="Arial"/>
                    <w:szCs w:val="18"/>
                    <w:lang w:val="en-US" w:eastAsia="zh-CN"/>
                  </w:rPr>
                </w:rPrChange>
              </w:rPr>
            </w:pPr>
            <w:ins w:id="130" w:author="RP-252581" w:date="2025-09-09T15:01:00Z" w16du:dateUtc="2025-09-09T13:01:00Z">
              <w:r w:rsidRPr="00AE1A7D">
                <w:rPr>
                  <w:rFonts w:cs="Arial"/>
                  <w:szCs w:val="18"/>
                  <w:highlight w:val="red"/>
                  <w:lang w:val="en-US" w:eastAsia="zh-CN"/>
                  <w:rPrChange w:id="131" w:author="RP-252470" w:date="2025-09-10T15:59:00Z" w16du:dateUtc="2025-09-10T13:59:00Z">
                    <w:rPr>
                      <w:rFonts w:cs="Arial"/>
                      <w:szCs w:val="18"/>
                      <w:lang w:val="en-US" w:eastAsia="zh-CN"/>
                    </w:rPr>
                  </w:rPrChange>
                </w:rPr>
                <w:t>•</w:t>
              </w:r>
              <w:r w:rsidRPr="00AE1A7D">
                <w:rPr>
                  <w:rFonts w:cs="Arial"/>
                  <w:szCs w:val="18"/>
                  <w:highlight w:val="red"/>
                  <w:lang w:val="en-US" w:eastAsia="zh-CN"/>
                  <w:rPrChange w:id="132" w:author="RP-252470" w:date="2025-09-10T15:59:00Z" w16du:dateUtc="2025-09-10T13:59:00Z">
                    <w:rPr>
                      <w:rFonts w:cs="Arial"/>
                      <w:szCs w:val="18"/>
                      <w:lang w:val="en-US" w:eastAsia="zh-CN"/>
                    </w:rPr>
                  </w:rPrChange>
                </w:rPr>
                <w:tab/>
                <w:t>Around 4 GHz: Up to 4 Tx and 4 Rx antenna elements</w:t>
              </w:r>
            </w:ins>
          </w:p>
          <w:p w14:paraId="11C1AAA3" w14:textId="77777777" w:rsidR="00C21168" w:rsidRPr="00AE1A7D" w:rsidRDefault="00C21168" w:rsidP="00223D57">
            <w:pPr>
              <w:pStyle w:val="TAL"/>
              <w:snapToGrid w:val="0"/>
              <w:spacing w:line="360" w:lineRule="auto"/>
              <w:rPr>
                <w:ins w:id="133" w:author="RP-252581" w:date="2025-09-09T15:01:00Z" w16du:dateUtc="2025-09-09T13:01:00Z"/>
                <w:rFonts w:cs="Arial"/>
                <w:szCs w:val="18"/>
                <w:highlight w:val="red"/>
                <w:lang w:val="en-US" w:eastAsia="zh-CN"/>
                <w:rPrChange w:id="134" w:author="RP-252470" w:date="2025-09-10T15:59:00Z" w16du:dateUtc="2025-09-10T13:59:00Z">
                  <w:rPr>
                    <w:ins w:id="135" w:author="RP-252581" w:date="2025-09-09T15:01:00Z" w16du:dateUtc="2025-09-09T13:01:00Z"/>
                    <w:rFonts w:cs="Arial"/>
                    <w:szCs w:val="18"/>
                    <w:lang w:val="en-US" w:eastAsia="zh-CN"/>
                  </w:rPr>
                </w:rPrChange>
              </w:rPr>
            </w:pPr>
            <w:ins w:id="136" w:author="RP-252581" w:date="2025-09-09T15:01:00Z" w16du:dateUtc="2025-09-09T13:01:00Z">
              <w:r w:rsidRPr="00AE1A7D">
                <w:rPr>
                  <w:rFonts w:cs="Arial"/>
                  <w:szCs w:val="18"/>
                  <w:highlight w:val="red"/>
                  <w:lang w:val="en-US" w:eastAsia="zh-CN"/>
                  <w:rPrChange w:id="137" w:author="RP-252470" w:date="2025-09-10T15:59:00Z" w16du:dateUtc="2025-09-10T13:59:00Z">
                    <w:rPr>
                      <w:rFonts w:cs="Arial"/>
                      <w:szCs w:val="18"/>
                      <w:lang w:val="en-US" w:eastAsia="zh-CN"/>
                    </w:rPr>
                  </w:rPrChange>
                </w:rPr>
                <w:t>•</w:t>
              </w:r>
              <w:r w:rsidRPr="00AE1A7D">
                <w:rPr>
                  <w:rFonts w:cs="Arial"/>
                  <w:szCs w:val="18"/>
                  <w:highlight w:val="red"/>
                  <w:lang w:val="en-US" w:eastAsia="zh-CN"/>
                  <w:rPrChange w:id="138" w:author="RP-252470" w:date="2025-09-10T15:59:00Z" w16du:dateUtc="2025-09-10T13:59:00Z">
                    <w:rPr>
                      <w:rFonts w:cs="Arial"/>
                      <w:szCs w:val="18"/>
                      <w:lang w:val="en-US" w:eastAsia="zh-CN"/>
                    </w:rPr>
                  </w:rPrChange>
                </w:rPr>
                <w:tab/>
                <w:t>Around 7 GHz: Up to 4 Tx and 8 Rx antenna elements</w:t>
              </w:r>
            </w:ins>
          </w:p>
          <w:p w14:paraId="4DBBEC95" w14:textId="77777777" w:rsidR="00C21168" w:rsidRPr="00AE1A7D" w:rsidRDefault="00C21168" w:rsidP="00223D57">
            <w:pPr>
              <w:pStyle w:val="TAL"/>
              <w:snapToGrid w:val="0"/>
              <w:spacing w:line="360" w:lineRule="auto"/>
              <w:rPr>
                <w:ins w:id="139" w:author="RP-252581" w:date="2025-09-09T15:01:00Z" w16du:dateUtc="2025-09-09T13:01:00Z"/>
                <w:rFonts w:cs="Arial"/>
                <w:szCs w:val="18"/>
                <w:highlight w:val="red"/>
                <w:lang w:val="en-US" w:eastAsia="zh-CN"/>
                <w:rPrChange w:id="140" w:author="RP-252470" w:date="2025-09-10T15:59:00Z" w16du:dateUtc="2025-09-10T13:59:00Z">
                  <w:rPr>
                    <w:ins w:id="141" w:author="RP-252581" w:date="2025-09-09T15:01:00Z" w16du:dateUtc="2025-09-09T13:01:00Z"/>
                    <w:rFonts w:cs="Arial"/>
                    <w:szCs w:val="18"/>
                    <w:lang w:val="en-US" w:eastAsia="zh-CN"/>
                  </w:rPr>
                </w:rPrChange>
              </w:rPr>
            </w:pPr>
            <w:ins w:id="142" w:author="RP-252581" w:date="2025-09-09T15:01:00Z" w16du:dateUtc="2025-09-09T13:01:00Z">
              <w:r w:rsidRPr="00AE1A7D">
                <w:rPr>
                  <w:rFonts w:cs="Arial"/>
                  <w:szCs w:val="18"/>
                  <w:highlight w:val="red"/>
                  <w:lang w:val="en-US" w:eastAsia="zh-CN"/>
                  <w:rPrChange w:id="143" w:author="RP-252470" w:date="2025-09-10T15:59:00Z" w16du:dateUtc="2025-09-10T13:59:00Z">
                    <w:rPr>
                      <w:rFonts w:cs="Arial"/>
                      <w:szCs w:val="18"/>
                      <w:lang w:val="en-US" w:eastAsia="zh-CN"/>
                    </w:rPr>
                  </w:rPrChange>
                </w:rPr>
                <w:t>•</w:t>
              </w:r>
              <w:r w:rsidRPr="00AE1A7D">
                <w:rPr>
                  <w:rFonts w:cs="Arial"/>
                  <w:szCs w:val="18"/>
                  <w:highlight w:val="red"/>
                  <w:lang w:val="en-US" w:eastAsia="zh-CN"/>
                  <w:rPrChange w:id="144" w:author="RP-252470" w:date="2025-09-10T15:59:00Z" w16du:dateUtc="2025-09-10T13:59:00Z">
                    <w:rPr>
                      <w:rFonts w:cs="Arial"/>
                      <w:szCs w:val="18"/>
                      <w:lang w:val="en-US" w:eastAsia="zh-CN"/>
                    </w:rPr>
                  </w:rPrChange>
                </w:rPr>
                <w:tab/>
                <w:t>Around 30 GHz: Up to 8 Tx and 8 Rx antenna elements</w:t>
              </w:r>
            </w:ins>
          </w:p>
          <w:p w14:paraId="3D6FE0E7" w14:textId="77777777" w:rsidR="00C21168" w:rsidRPr="00AE1A7D" w:rsidRDefault="00C21168" w:rsidP="00223D57">
            <w:pPr>
              <w:pStyle w:val="TAL"/>
              <w:snapToGrid w:val="0"/>
              <w:spacing w:line="360" w:lineRule="auto"/>
              <w:rPr>
                <w:ins w:id="145" w:author="RP-252581" w:date="2025-09-09T15:01:00Z" w16du:dateUtc="2025-09-09T13:01:00Z"/>
                <w:rFonts w:cs="Arial"/>
                <w:szCs w:val="18"/>
                <w:highlight w:val="red"/>
                <w:lang w:val="en-US" w:eastAsia="zh-CN"/>
                <w:rPrChange w:id="146" w:author="RP-252470" w:date="2025-09-10T15:59:00Z" w16du:dateUtc="2025-09-10T13:59:00Z">
                  <w:rPr>
                    <w:ins w:id="147" w:author="RP-252581" w:date="2025-09-09T15:01:00Z" w16du:dateUtc="2025-09-09T13:01:00Z"/>
                    <w:rFonts w:cs="Arial"/>
                    <w:szCs w:val="18"/>
                    <w:lang w:val="en-US" w:eastAsia="zh-CN"/>
                  </w:rPr>
                </w:rPrChange>
              </w:rPr>
            </w:pPr>
          </w:p>
          <w:p w14:paraId="0813D06B" w14:textId="77777777" w:rsidR="00C21168" w:rsidRPr="00AE1A7D" w:rsidRDefault="00C21168" w:rsidP="00223D57">
            <w:pPr>
              <w:pStyle w:val="TAL"/>
              <w:snapToGrid w:val="0"/>
              <w:spacing w:line="360" w:lineRule="auto"/>
              <w:rPr>
                <w:ins w:id="148" w:author="RP-252581" w:date="2025-09-09T15:01:00Z" w16du:dateUtc="2025-09-09T13:01:00Z"/>
                <w:rFonts w:cs="Arial"/>
                <w:szCs w:val="18"/>
                <w:highlight w:val="red"/>
                <w:lang w:val="en-US" w:eastAsia="zh-CN"/>
                <w:rPrChange w:id="149" w:author="RP-252470" w:date="2025-09-10T15:59:00Z" w16du:dateUtc="2025-09-10T13:59:00Z">
                  <w:rPr>
                    <w:ins w:id="150" w:author="RP-252581" w:date="2025-09-09T15:01:00Z" w16du:dateUtc="2025-09-09T13:01:00Z"/>
                    <w:rFonts w:cs="Arial"/>
                    <w:szCs w:val="18"/>
                    <w:lang w:val="en-US" w:eastAsia="zh-CN"/>
                  </w:rPr>
                </w:rPrChange>
              </w:rPr>
            </w:pPr>
            <w:ins w:id="151" w:author="RP-252581" w:date="2025-09-09T15:01:00Z" w16du:dateUtc="2025-09-09T13:01:00Z">
              <w:r w:rsidRPr="00AE1A7D">
                <w:rPr>
                  <w:rFonts w:cs="Arial"/>
                  <w:szCs w:val="18"/>
                  <w:highlight w:val="red"/>
                  <w:lang w:val="en-US" w:eastAsia="zh-CN"/>
                  <w:rPrChange w:id="152" w:author="RP-252470" w:date="2025-09-10T15:59:00Z" w16du:dateUtc="2025-09-10T13:59:00Z">
                    <w:rPr>
                      <w:rFonts w:cs="Arial"/>
                      <w:szCs w:val="18"/>
                      <w:lang w:val="en-US" w:eastAsia="zh-CN"/>
                    </w:rPr>
                  </w:rPrChange>
                </w:rPr>
                <w:t xml:space="preserve">Sensing </w:t>
              </w:r>
              <w:proofErr w:type="spellStart"/>
              <w:r w:rsidRPr="00AE1A7D">
                <w:rPr>
                  <w:rFonts w:cs="Arial"/>
                  <w:szCs w:val="18"/>
                  <w:highlight w:val="red"/>
                  <w:lang w:val="en-US" w:eastAsia="zh-CN"/>
                  <w:rPrChange w:id="153" w:author="RP-252470" w:date="2025-09-10T15:59:00Z" w16du:dateUtc="2025-09-10T13:59:00Z">
                    <w:rPr>
                      <w:rFonts w:cs="Arial"/>
                      <w:szCs w:val="18"/>
                      <w:lang w:val="en-US" w:eastAsia="zh-CN"/>
                    </w:rPr>
                  </w:rPrChange>
                </w:rPr>
                <w:t>TxRx</w:t>
              </w:r>
              <w:proofErr w:type="spellEnd"/>
              <w:r w:rsidRPr="00AE1A7D">
                <w:rPr>
                  <w:rFonts w:cs="Arial"/>
                  <w:szCs w:val="18"/>
                  <w:highlight w:val="red"/>
                  <w:lang w:val="en-US" w:eastAsia="zh-CN"/>
                  <w:rPrChange w:id="154" w:author="RP-252470" w:date="2025-09-10T15:59:00Z" w16du:dateUtc="2025-09-10T13:59:00Z">
                    <w:rPr>
                      <w:rFonts w:cs="Arial"/>
                      <w:szCs w:val="18"/>
                      <w:lang w:val="en-US" w:eastAsia="zh-CN"/>
                    </w:rPr>
                  </w:rPrChange>
                </w:rPr>
                <w:t xml:space="preserve"> “non-handheld” device (used in Sensing):</w:t>
              </w:r>
            </w:ins>
          </w:p>
          <w:p w14:paraId="7B2F4BD2" w14:textId="77777777" w:rsidR="00C21168" w:rsidRPr="00AE1A7D" w:rsidRDefault="00C21168" w:rsidP="00223D57">
            <w:pPr>
              <w:pStyle w:val="TAL"/>
              <w:snapToGrid w:val="0"/>
              <w:spacing w:line="360" w:lineRule="auto"/>
              <w:rPr>
                <w:ins w:id="155" w:author="RP-252581" w:date="2025-09-09T15:01:00Z" w16du:dateUtc="2025-09-09T13:01:00Z"/>
                <w:rFonts w:cs="Arial"/>
                <w:szCs w:val="18"/>
                <w:highlight w:val="red"/>
                <w:lang w:val="en-US" w:eastAsia="zh-CN"/>
                <w:rPrChange w:id="156" w:author="RP-252470" w:date="2025-09-10T15:59:00Z" w16du:dateUtc="2025-09-10T13:59:00Z">
                  <w:rPr>
                    <w:ins w:id="157" w:author="RP-252581" w:date="2025-09-09T15:01:00Z" w16du:dateUtc="2025-09-09T13:01:00Z"/>
                    <w:rFonts w:cs="Arial"/>
                    <w:szCs w:val="18"/>
                    <w:lang w:val="en-US" w:eastAsia="zh-CN"/>
                  </w:rPr>
                </w:rPrChange>
              </w:rPr>
            </w:pPr>
            <w:ins w:id="158" w:author="RP-252581" w:date="2025-09-09T15:01:00Z" w16du:dateUtc="2025-09-09T13:01:00Z">
              <w:r w:rsidRPr="00AE1A7D">
                <w:rPr>
                  <w:rFonts w:cs="Arial"/>
                  <w:szCs w:val="18"/>
                  <w:highlight w:val="red"/>
                  <w:lang w:val="en-US" w:eastAsia="zh-CN"/>
                  <w:rPrChange w:id="159" w:author="RP-252470" w:date="2025-09-10T15:59:00Z" w16du:dateUtc="2025-09-10T13:59:00Z">
                    <w:rPr>
                      <w:rFonts w:cs="Arial"/>
                      <w:szCs w:val="18"/>
                      <w:lang w:val="en-US" w:eastAsia="zh-CN"/>
                    </w:rPr>
                  </w:rPrChange>
                </w:rPr>
                <w:t>•</w:t>
              </w:r>
              <w:r w:rsidRPr="00AE1A7D">
                <w:rPr>
                  <w:rFonts w:cs="Arial"/>
                  <w:szCs w:val="18"/>
                  <w:highlight w:val="red"/>
                  <w:lang w:val="en-US" w:eastAsia="zh-CN"/>
                  <w:rPrChange w:id="160" w:author="RP-252470" w:date="2025-09-10T15:59:00Z" w16du:dateUtc="2025-09-10T13:59:00Z">
                    <w:rPr>
                      <w:rFonts w:cs="Arial"/>
                      <w:szCs w:val="18"/>
                      <w:lang w:val="en-US" w:eastAsia="zh-CN"/>
                    </w:rPr>
                  </w:rPrChange>
                </w:rPr>
                <w:tab/>
                <w:t>Around 4 GHz: Up to 8 Tx and 8 Rx antenna elements</w:t>
              </w:r>
            </w:ins>
          </w:p>
          <w:p w14:paraId="607CA4E8" w14:textId="77777777" w:rsidR="00C21168" w:rsidRPr="00AE1A7D" w:rsidRDefault="00C21168" w:rsidP="00223D57">
            <w:pPr>
              <w:pStyle w:val="TAL"/>
              <w:snapToGrid w:val="0"/>
              <w:spacing w:line="360" w:lineRule="auto"/>
              <w:rPr>
                <w:ins w:id="161" w:author="RP-252581" w:date="2025-09-09T15:01:00Z" w16du:dateUtc="2025-09-09T13:01:00Z"/>
                <w:rFonts w:cs="Arial"/>
                <w:szCs w:val="18"/>
                <w:highlight w:val="red"/>
                <w:lang w:val="en-US" w:eastAsia="zh-CN"/>
                <w:rPrChange w:id="162" w:author="RP-252470" w:date="2025-09-10T15:59:00Z" w16du:dateUtc="2025-09-10T13:59:00Z">
                  <w:rPr>
                    <w:ins w:id="163" w:author="RP-252581" w:date="2025-09-09T15:01:00Z" w16du:dateUtc="2025-09-09T13:01:00Z"/>
                    <w:rFonts w:cs="Arial"/>
                    <w:szCs w:val="18"/>
                    <w:lang w:val="en-US" w:eastAsia="zh-CN"/>
                  </w:rPr>
                </w:rPrChange>
              </w:rPr>
            </w:pPr>
            <w:ins w:id="164" w:author="RP-252581" w:date="2025-09-09T15:01:00Z" w16du:dateUtc="2025-09-09T13:01:00Z">
              <w:r w:rsidRPr="00AE1A7D">
                <w:rPr>
                  <w:rFonts w:cs="Arial"/>
                  <w:szCs w:val="18"/>
                  <w:highlight w:val="red"/>
                  <w:lang w:val="en-US" w:eastAsia="zh-CN"/>
                  <w:rPrChange w:id="165" w:author="RP-252470" w:date="2025-09-10T15:59:00Z" w16du:dateUtc="2025-09-10T13:59:00Z">
                    <w:rPr>
                      <w:rFonts w:cs="Arial"/>
                      <w:szCs w:val="18"/>
                      <w:lang w:val="en-US" w:eastAsia="zh-CN"/>
                    </w:rPr>
                  </w:rPrChange>
                </w:rPr>
                <w:t>•</w:t>
              </w:r>
              <w:r w:rsidRPr="00AE1A7D">
                <w:rPr>
                  <w:rFonts w:cs="Arial"/>
                  <w:szCs w:val="18"/>
                  <w:highlight w:val="red"/>
                  <w:lang w:val="en-US" w:eastAsia="zh-CN"/>
                  <w:rPrChange w:id="166" w:author="RP-252470" w:date="2025-09-10T15:59:00Z" w16du:dateUtc="2025-09-10T13:59:00Z">
                    <w:rPr>
                      <w:rFonts w:cs="Arial"/>
                      <w:szCs w:val="18"/>
                      <w:lang w:val="en-US" w:eastAsia="zh-CN"/>
                    </w:rPr>
                  </w:rPrChange>
                </w:rPr>
                <w:tab/>
                <w:t>Around 7 GHz: Up to 8 Tx and 8 Rx antenna elements</w:t>
              </w:r>
            </w:ins>
          </w:p>
          <w:p w14:paraId="28CF4E98" w14:textId="77777777" w:rsidR="00C21168" w:rsidRPr="00AE1A7D" w:rsidRDefault="00C21168" w:rsidP="00223D57">
            <w:pPr>
              <w:pStyle w:val="TAL"/>
              <w:snapToGrid w:val="0"/>
              <w:spacing w:line="360" w:lineRule="auto"/>
              <w:rPr>
                <w:ins w:id="167" w:author="RP-252581" w:date="2025-09-09T15:01:00Z" w16du:dateUtc="2025-09-09T13:01:00Z"/>
                <w:rFonts w:cs="Arial"/>
                <w:szCs w:val="18"/>
                <w:highlight w:val="red"/>
                <w:lang w:val="en-US" w:eastAsia="zh-CN"/>
                <w:rPrChange w:id="168" w:author="RP-252470" w:date="2025-09-10T15:59:00Z" w16du:dateUtc="2025-09-10T13:59:00Z">
                  <w:rPr>
                    <w:ins w:id="169" w:author="RP-252581" w:date="2025-09-09T15:01:00Z" w16du:dateUtc="2025-09-09T13:01:00Z"/>
                    <w:rFonts w:cs="Arial"/>
                    <w:szCs w:val="18"/>
                    <w:lang w:val="en-US" w:eastAsia="zh-CN"/>
                  </w:rPr>
                </w:rPrChange>
              </w:rPr>
            </w:pPr>
            <w:ins w:id="170" w:author="RP-252581" w:date="2025-09-09T15:01:00Z" w16du:dateUtc="2025-09-09T13:01:00Z">
              <w:r w:rsidRPr="00AE1A7D">
                <w:rPr>
                  <w:rFonts w:cs="Arial"/>
                  <w:szCs w:val="18"/>
                  <w:highlight w:val="red"/>
                  <w:lang w:val="en-US" w:eastAsia="zh-CN"/>
                  <w:rPrChange w:id="171" w:author="RP-252470" w:date="2025-09-10T15:59:00Z" w16du:dateUtc="2025-09-10T13:59:00Z">
                    <w:rPr>
                      <w:rFonts w:cs="Arial"/>
                      <w:szCs w:val="18"/>
                      <w:lang w:val="en-US" w:eastAsia="zh-CN"/>
                    </w:rPr>
                  </w:rPrChange>
                </w:rPr>
                <w:t>•</w:t>
              </w:r>
              <w:r w:rsidRPr="00AE1A7D">
                <w:rPr>
                  <w:rFonts w:cs="Arial"/>
                  <w:szCs w:val="18"/>
                  <w:highlight w:val="red"/>
                  <w:lang w:val="en-US" w:eastAsia="zh-CN"/>
                  <w:rPrChange w:id="172" w:author="RP-252470" w:date="2025-09-10T15:59:00Z" w16du:dateUtc="2025-09-10T13:59:00Z">
                    <w:rPr>
                      <w:rFonts w:cs="Arial"/>
                      <w:szCs w:val="18"/>
                      <w:lang w:val="en-US" w:eastAsia="zh-CN"/>
                    </w:rPr>
                  </w:rPrChange>
                </w:rPr>
                <w:tab/>
                <w:t>Around 30 GHz: Up to 32 Tx and 32 Rx antenna elements</w:t>
              </w:r>
            </w:ins>
          </w:p>
          <w:p w14:paraId="3406EFCA" w14:textId="77777777" w:rsidR="00C21168" w:rsidRPr="00AE1A7D" w:rsidRDefault="00C21168" w:rsidP="00223D57">
            <w:pPr>
              <w:pStyle w:val="TAL"/>
              <w:snapToGrid w:val="0"/>
              <w:spacing w:line="360" w:lineRule="auto"/>
              <w:rPr>
                <w:ins w:id="173" w:author="RP-252581" w:date="2025-09-09T15:01:00Z" w16du:dateUtc="2025-09-09T13:01:00Z"/>
                <w:rFonts w:cs="Arial"/>
                <w:szCs w:val="18"/>
                <w:highlight w:val="red"/>
                <w:lang w:val="en-US" w:eastAsia="zh-CN"/>
                <w:rPrChange w:id="174" w:author="RP-252470" w:date="2025-09-10T15:59:00Z" w16du:dateUtc="2025-09-10T13:59:00Z">
                  <w:rPr>
                    <w:ins w:id="175" w:author="RP-252581" w:date="2025-09-09T15:01:00Z" w16du:dateUtc="2025-09-09T13:01:00Z"/>
                    <w:rFonts w:cs="Arial"/>
                    <w:szCs w:val="18"/>
                    <w:lang w:val="en-US" w:eastAsia="zh-CN"/>
                  </w:rPr>
                </w:rPrChange>
              </w:rPr>
            </w:pPr>
          </w:p>
          <w:p w14:paraId="0929F8AB" w14:textId="77777777" w:rsidR="00C21168" w:rsidRPr="00AE1A7D" w:rsidRDefault="00C21168" w:rsidP="00223D57">
            <w:pPr>
              <w:pStyle w:val="TAL"/>
              <w:snapToGrid w:val="0"/>
              <w:spacing w:line="360" w:lineRule="auto"/>
              <w:rPr>
                <w:ins w:id="176" w:author="RP-252581" w:date="2025-09-09T15:01:00Z" w16du:dateUtc="2025-09-09T13:01:00Z"/>
                <w:rFonts w:cs="Arial"/>
                <w:szCs w:val="18"/>
                <w:highlight w:val="red"/>
                <w:lang w:val="en-US" w:eastAsia="zh-CN"/>
                <w:rPrChange w:id="177" w:author="RP-252470" w:date="2025-09-10T15:59:00Z" w16du:dateUtc="2025-09-10T13:59:00Z">
                  <w:rPr>
                    <w:ins w:id="178" w:author="RP-252581" w:date="2025-09-09T15:01:00Z" w16du:dateUtc="2025-09-09T13:01:00Z"/>
                    <w:rFonts w:cs="Arial"/>
                    <w:szCs w:val="18"/>
                    <w:lang w:val="en-US" w:eastAsia="zh-CN"/>
                  </w:rPr>
                </w:rPrChange>
              </w:rPr>
            </w:pPr>
            <w:ins w:id="179" w:author="RP-252581" w:date="2025-09-09T15:01:00Z" w16du:dateUtc="2025-09-09T13:01:00Z">
              <w:r w:rsidRPr="00AE1A7D">
                <w:rPr>
                  <w:rFonts w:cs="Arial"/>
                  <w:szCs w:val="18"/>
                  <w:highlight w:val="red"/>
                  <w:lang w:val="en-US" w:eastAsia="zh-CN"/>
                  <w:rPrChange w:id="180" w:author="RP-252470" w:date="2025-09-10T15:59:00Z" w16du:dateUtc="2025-09-10T13:59:00Z">
                    <w:rPr>
                      <w:rFonts w:cs="Arial"/>
                      <w:szCs w:val="18"/>
                      <w:lang w:val="en-US" w:eastAsia="zh-CN"/>
                    </w:rPr>
                  </w:rPrChange>
                </w:rPr>
                <w:t>MTC device (used in MTC):</w:t>
              </w:r>
            </w:ins>
          </w:p>
          <w:p w14:paraId="2A357B42" w14:textId="77777777" w:rsidR="00C21168" w:rsidRPr="00AE1A7D" w:rsidRDefault="00C21168" w:rsidP="00223D57">
            <w:pPr>
              <w:pStyle w:val="TAL"/>
              <w:snapToGrid w:val="0"/>
              <w:spacing w:line="360" w:lineRule="auto"/>
              <w:rPr>
                <w:ins w:id="181" w:author="RP-252581" w:date="2025-09-09T15:01:00Z" w16du:dateUtc="2025-09-09T13:01:00Z"/>
                <w:rFonts w:cs="Arial"/>
                <w:szCs w:val="18"/>
                <w:highlight w:val="red"/>
                <w:lang w:val="en-US" w:eastAsia="zh-CN"/>
                <w:rPrChange w:id="182" w:author="RP-252470" w:date="2025-09-10T15:59:00Z" w16du:dateUtc="2025-09-10T13:59:00Z">
                  <w:rPr>
                    <w:ins w:id="183" w:author="RP-252581" w:date="2025-09-09T15:01:00Z" w16du:dateUtc="2025-09-09T13:01:00Z"/>
                    <w:rFonts w:cs="Arial"/>
                    <w:szCs w:val="18"/>
                    <w:lang w:val="en-US" w:eastAsia="zh-CN"/>
                  </w:rPr>
                </w:rPrChange>
              </w:rPr>
            </w:pPr>
            <w:ins w:id="184" w:author="RP-252581" w:date="2025-09-09T15:01:00Z" w16du:dateUtc="2025-09-09T13:01:00Z">
              <w:r w:rsidRPr="00AE1A7D">
                <w:rPr>
                  <w:rFonts w:cs="Arial"/>
                  <w:szCs w:val="18"/>
                  <w:highlight w:val="red"/>
                  <w:lang w:val="en-US" w:eastAsia="zh-CN"/>
                  <w:rPrChange w:id="185" w:author="RP-252470" w:date="2025-09-10T15:59:00Z" w16du:dateUtc="2025-09-10T13:59:00Z">
                    <w:rPr>
                      <w:rFonts w:cs="Arial"/>
                      <w:szCs w:val="18"/>
                      <w:lang w:val="en-US" w:eastAsia="zh-CN"/>
                    </w:rPr>
                  </w:rPrChange>
                </w:rPr>
                <w:t>•</w:t>
              </w:r>
              <w:r w:rsidRPr="00AE1A7D">
                <w:rPr>
                  <w:rFonts w:cs="Arial"/>
                  <w:szCs w:val="18"/>
                  <w:highlight w:val="red"/>
                  <w:lang w:val="en-US" w:eastAsia="zh-CN"/>
                  <w:rPrChange w:id="186" w:author="RP-252470" w:date="2025-09-10T15:59:00Z" w16du:dateUtc="2025-09-10T13:59:00Z">
                    <w:rPr>
                      <w:rFonts w:cs="Arial"/>
                      <w:szCs w:val="18"/>
                      <w:lang w:val="en-US" w:eastAsia="zh-CN"/>
                    </w:rPr>
                  </w:rPrChange>
                </w:rPr>
                <w:tab/>
                <w:t>Around 2 GHz: 1 Tx/Rx antenna elements</w:t>
              </w:r>
            </w:ins>
          </w:p>
          <w:p w14:paraId="60C66339" w14:textId="77777777" w:rsidR="00C21168" w:rsidRPr="00AE1A7D" w:rsidRDefault="00C21168" w:rsidP="00223D57">
            <w:pPr>
              <w:pStyle w:val="TAL"/>
              <w:snapToGrid w:val="0"/>
              <w:spacing w:line="360" w:lineRule="auto"/>
              <w:rPr>
                <w:ins w:id="187" w:author="RP-252581" w:date="2025-09-09T15:01:00Z" w16du:dateUtc="2025-09-09T13:01:00Z"/>
                <w:rFonts w:cs="Arial"/>
                <w:szCs w:val="18"/>
                <w:highlight w:val="red"/>
                <w:lang w:val="en-US" w:eastAsia="zh-CN"/>
                <w:rPrChange w:id="188" w:author="RP-252470" w:date="2025-09-10T15:59:00Z" w16du:dateUtc="2025-09-10T13:59:00Z">
                  <w:rPr>
                    <w:ins w:id="189" w:author="RP-252581" w:date="2025-09-09T15:01:00Z" w16du:dateUtc="2025-09-09T13:01:00Z"/>
                    <w:rFonts w:cs="Arial"/>
                    <w:szCs w:val="18"/>
                    <w:lang w:val="en-US" w:eastAsia="zh-CN"/>
                  </w:rPr>
                </w:rPrChange>
              </w:rPr>
            </w:pPr>
            <w:ins w:id="190" w:author="RP-252581" w:date="2025-09-09T15:01:00Z" w16du:dateUtc="2025-09-09T13:01:00Z">
              <w:r w:rsidRPr="00AE1A7D">
                <w:rPr>
                  <w:rFonts w:cs="Arial"/>
                  <w:szCs w:val="18"/>
                  <w:highlight w:val="red"/>
                  <w:lang w:val="en-US" w:eastAsia="zh-CN"/>
                  <w:rPrChange w:id="191" w:author="RP-252470" w:date="2025-09-10T15:59:00Z" w16du:dateUtc="2025-09-10T13:59:00Z">
                    <w:rPr>
                      <w:rFonts w:cs="Arial"/>
                      <w:szCs w:val="18"/>
                      <w:lang w:val="en-US" w:eastAsia="zh-CN"/>
                    </w:rPr>
                  </w:rPrChange>
                </w:rPr>
                <w:t>•</w:t>
              </w:r>
              <w:r w:rsidRPr="00AE1A7D">
                <w:rPr>
                  <w:rFonts w:cs="Arial"/>
                  <w:szCs w:val="18"/>
                  <w:highlight w:val="red"/>
                  <w:lang w:val="en-US" w:eastAsia="zh-CN"/>
                  <w:rPrChange w:id="192" w:author="RP-252470" w:date="2025-09-10T15:59:00Z" w16du:dateUtc="2025-09-10T13:59:00Z">
                    <w:rPr>
                      <w:rFonts w:cs="Arial"/>
                      <w:szCs w:val="18"/>
                      <w:lang w:val="en-US" w:eastAsia="zh-CN"/>
                    </w:rPr>
                  </w:rPrChange>
                </w:rPr>
                <w:tab/>
                <w:t>Around 4 GHz: 1 Tx and up to 2 Rx antenna elements</w:t>
              </w:r>
            </w:ins>
          </w:p>
          <w:p w14:paraId="35D97027" w14:textId="77777777" w:rsidR="00C21168" w:rsidRDefault="00C21168" w:rsidP="00223D57">
            <w:pPr>
              <w:pStyle w:val="TAL"/>
              <w:snapToGrid w:val="0"/>
              <w:spacing w:line="360" w:lineRule="auto"/>
              <w:rPr>
                <w:ins w:id="193" w:author="RP-252581" w:date="2025-09-09T15:00:00Z" w16du:dateUtc="2025-09-09T13:00:00Z"/>
                <w:rFonts w:cs="Arial"/>
                <w:szCs w:val="18"/>
                <w:lang w:val="en-US" w:eastAsia="zh-CN"/>
              </w:rPr>
            </w:pPr>
            <w:ins w:id="194" w:author="RP-252581" w:date="2025-09-09T15:01:00Z" w16du:dateUtc="2025-09-09T13:01:00Z">
              <w:r w:rsidRPr="00AE1A7D">
                <w:rPr>
                  <w:rFonts w:cs="Arial"/>
                  <w:szCs w:val="18"/>
                  <w:highlight w:val="red"/>
                  <w:lang w:val="en-US" w:eastAsia="zh-CN"/>
                  <w:rPrChange w:id="195" w:author="RP-252470" w:date="2025-09-10T15:59:00Z" w16du:dateUtc="2025-09-10T13:59:00Z">
                    <w:rPr>
                      <w:rFonts w:cs="Arial"/>
                      <w:szCs w:val="18"/>
                      <w:lang w:val="en-US" w:eastAsia="zh-CN"/>
                    </w:rPr>
                  </w:rPrChange>
                </w:rPr>
                <w:t>•</w:t>
              </w:r>
              <w:r w:rsidRPr="00AE1A7D">
                <w:rPr>
                  <w:rFonts w:cs="Arial"/>
                  <w:szCs w:val="18"/>
                  <w:highlight w:val="red"/>
                  <w:lang w:val="en-US" w:eastAsia="zh-CN"/>
                  <w:rPrChange w:id="196" w:author="RP-252470" w:date="2025-09-10T15:59:00Z" w16du:dateUtc="2025-09-10T13:59:00Z">
                    <w:rPr>
                      <w:rFonts w:cs="Arial"/>
                      <w:szCs w:val="18"/>
                      <w:lang w:val="en-US" w:eastAsia="zh-CN"/>
                    </w:rPr>
                  </w:rPrChange>
                </w:rPr>
                <w:tab/>
                <w:t>Around 7 GHz: 1 Tx and up to 2 Rx antenna elements</w:t>
              </w:r>
            </w:ins>
          </w:p>
          <w:p w14:paraId="71B057F7" w14:textId="77777777" w:rsidR="00C21168" w:rsidRDefault="00C21168" w:rsidP="00223D57">
            <w:pPr>
              <w:pStyle w:val="TAL"/>
              <w:snapToGrid w:val="0"/>
              <w:spacing w:line="360" w:lineRule="auto"/>
              <w:rPr>
                <w:ins w:id="197" w:author="RP-252581" w:date="2025-09-09T15:00:00Z" w16du:dateUtc="2025-09-09T13:00:00Z"/>
                <w:rFonts w:cs="Arial"/>
                <w:szCs w:val="18"/>
                <w:lang w:val="en-US" w:eastAsia="zh-CN"/>
              </w:rPr>
            </w:pPr>
          </w:p>
          <w:p w14:paraId="152B89BB" w14:textId="77777777" w:rsidR="00C21168" w:rsidRPr="00A13CAF" w:rsidRDefault="00C21168" w:rsidP="00223D57">
            <w:pPr>
              <w:pStyle w:val="TAL"/>
              <w:snapToGrid w:val="0"/>
              <w:spacing w:line="360" w:lineRule="auto"/>
              <w:rPr>
                <w:rFonts w:cs="Arial"/>
                <w:szCs w:val="18"/>
                <w:lang w:val="en-US" w:eastAsia="zh-CN"/>
                <w:rPrChange w:id="198" w:author="RP-252168" w:date="2025-09-05T09:26:00Z" w16du:dateUtc="2025-09-05T07:26:00Z">
                  <w:rPr>
                    <w:lang w:val="de-DE" w:eastAsia="zh-CN"/>
                  </w:rPr>
                </w:rPrChange>
              </w:rPr>
            </w:pPr>
          </w:p>
        </w:tc>
      </w:tr>
    </w:tbl>
    <w:p w14:paraId="00E4BA79" w14:textId="77777777" w:rsidR="00C21168" w:rsidRDefault="00C21168" w:rsidP="00C21168">
      <w:pPr>
        <w:pStyle w:val="0Maintext"/>
        <w:spacing w:after="120" w:afterAutospacing="0" w:line="240" w:lineRule="auto"/>
        <w:ind w:firstLine="0"/>
        <w:contextualSpacing/>
      </w:pPr>
    </w:p>
    <w:p w14:paraId="61D264E2" w14:textId="77777777" w:rsidR="00C21168" w:rsidRPr="005449C9" w:rsidRDefault="00C21168" w:rsidP="00C21168">
      <w:pPr>
        <w:keepLines/>
        <w:ind w:left="1135" w:hanging="851"/>
        <w:rPr>
          <w:ins w:id="199" w:author="RP-252121" w:date="2025-09-05T12:37:00Z" w16du:dateUtc="2025-09-05T10:37:00Z"/>
          <w:rFonts w:eastAsia="MS Mincho"/>
          <w:lang w:val="sv-SE" w:eastAsia="ja-JP"/>
        </w:rPr>
      </w:pPr>
      <w:ins w:id="200" w:author="RP-252121" w:date="2025-09-05T12:36:00Z" w16du:dateUtc="2025-09-05T10:36:00Z">
        <w:r w:rsidRPr="005449C9">
          <w:rPr>
            <w:rFonts w:eastAsia="MS Mincho"/>
            <w:lang w:val="sv-SE" w:eastAsia="ja-JP"/>
          </w:rPr>
          <w:t>NOTE3:</w:t>
        </w:r>
        <w:r w:rsidRPr="005449C9">
          <w:rPr>
            <w:rFonts w:eastAsia="MS Mincho"/>
            <w:lang w:val="sv-SE" w:eastAsia="ja-JP"/>
          </w:rPr>
          <w:tab/>
          <w:t xml:space="preserve">The maximum </w:t>
        </w:r>
        <w:proofErr w:type="spellStart"/>
        <w:r w:rsidRPr="005449C9">
          <w:rPr>
            <w:rFonts w:eastAsia="MS Mincho"/>
            <w:lang w:val="sv-SE" w:eastAsia="ja-JP"/>
          </w:rPr>
          <w:t>number</w:t>
        </w:r>
        <w:proofErr w:type="spellEnd"/>
        <w:r w:rsidRPr="005449C9">
          <w:rPr>
            <w:rFonts w:eastAsia="MS Mincho"/>
            <w:lang w:val="sv-SE" w:eastAsia="ja-JP"/>
          </w:rPr>
          <w:t xml:space="preserve"> </w:t>
        </w:r>
        <w:proofErr w:type="spellStart"/>
        <w:r w:rsidRPr="005449C9">
          <w:rPr>
            <w:rFonts w:eastAsia="MS Mincho"/>
            <w:lang w:val="sv-SE" w:eastAsia="ja-JP"/>
          </w:rPr>
          <w:t>of</w:t>
        </w:r>
        <w:proofErr w:type="spellEnd"/>
        <w:r w:rsidRPr="005449C9">
          <w:rPr>
            <w:rFonts w:eastAsia="MS Mincho"/>
            <w:lang w:val="sv-SE" w:eastAsia="ja-JP"/>
          </w:rPr>
          <w:t xml:space="preserve"> </w:t>
        </w:r>
        <w:proofErr w:type="spellStart"/>
        <w:r w:rsidRPr="005449C9">
          <w:rPr>
            <w:rFonts w:eastAsia="MS Mincho"/>
            <w:lang w:val="sv-SE" w:eastAsia="ja-JP"/>
          </w:rPr>
          <w:t>antenna</w:t>
        </w:r>
        <w:proofErr w:type="spellEnd"/>
        <w:r w:rsidRPr="005449C9">
          <w:rPr>
            <w:rFonts w:eastAsia="MS Mincho"/>
            <w:lang w:val="sv-SE" w:eastAsia="ja-JP"/>
          </w:rPr>
          <w:t xml:space="preserve"> elements is a </w:t>
        </w:r>
        <w:proofErr w:type="spellStart"/>
        <w:r w:rsidRPr="005449C9">
          <w:rPr>
            <w:rFonts w:eastAsia="MS Mincho"/>
            <w:lang w:val="sv-SE" w:eastAsia="ja-JP"/>
          </w:rPr>
          <w:t>working</w:t>
        </w:r>
        <w:proofErr w:type="spellEnd"/>
        <w:r w:rsidRPr="005449C9">
          <w:rPr>
            <w:rFonts w:eastAsia="MS Mincho"/>
            <w:lang w:val="sv-SE" w:eastAsia="ja-JP"/>
          </w:rPr>
          <w:t xml:space="preserve"> </w:t>
        </w:r>
        <w:proofErr w:type="spellStart"/>
        <w:r w:rsidRPr="005449C9">
          <w:rPr>
            <w:rFonts w:eastAsia="MS Mincho"/>
            <w:lang w:val="sv-SE" w:eastAsia="ja-JP"/>
          </w:rPr>
          <w:t>assumption</w:t>
        </w:r>
        <w:proofErr w:type="spellEnd"/>
        <w:r w:rsidRPr="005449C9">
          <w:rPr>
            <w:rFonts w:eastAsia="MS Mincho"/>
            <w:lang w:val="sv-SE" w:eastAsia="ja-JP"/>
          </w:rPr>
          <w:t xml:space="preserve">. 3GPP </w:t>
        </w:r>
        <w:proofErr w:type="spellStart"/>
        <w:r w:rsidRPr="005449C9">
          <w:rPr>
            <w:rFonts w:eastAsia="MS Mincho"/>
            <w:lang w:val="sv-SE" w:eastAsia="ja-JP"/>
          </w:rPr>
          <w:t>needs</w:t>
        </w:r>
        <w:proofErr w:type="spellEnd"/>
        <w:r w:rsidRPr="005449C9">
          <w:rPr>
            <w:rFonts w:eastAsia="MS Mincho"/>
            <w:lang w:val="sv-SE" w:eastAsia="ja-JP"/>
          </w:rPr>
          <w:t xml:space="preserve"> to </w:t>
        </w:r>
        <w:proofErr w:type="spellStart"/>
        <w:r w:rsidRPr="005449C9">
          <w:rPr>
            <w:rFonts w:eastAsia="MS Mincho"/>
            <w:lang w:val="sv-SE" w:eastAsia="ja-JP"/>
          </w:rPr>
          <w:t>strive</w:t>
        </w:r>
        <w:proofErr w:type="spellEnd"/>
        <w:r w:rsidRPr="005449C9">
          <w:rPr>
            <w:rFonts w:eastAsia="MS Mincho"/>
            <w:lang w:val="sv-SE" w:eastAsia="ja-JP"/>
          </w:rPr>
          <w:t xml:space="preserve"> to </w:t>
        </w:r>
        <w:proofErr w:type="spellStart"/>
        <w:r w:rsidRPr="005449C9">
          <w:rPr>
            <w:rFonts w:eastAsia="MS Mincho"/>
            <w:lang w:val="sv-SE" w:eastAsia="ja-JP"/>
          </w:rPr>
          <w:t>meet</w:t>
        </w:r>
        <w:proofErr w:type="spellEnd"/>
        <w:r w:rsidRPr="005449C9">
          <w:rPr>
            <w:rFonts w:eastAsia="MS Mincho"/>
            <w:lang w:val="sv-SE" w:eastAsia="ja-JP"/>
          </w:rPr>
          <w:t xml:space="preserve"> the </w:t>
        </w:r>
        <w:proofErr w:type="spellStart"/>
        <w:r w:rsidRPr="005449C9">
          <w:rPr>
            <w:rFonts w:eastAsia="MS Mincho"/>
            <w:lang w:val="sv-SE" w:eastAsia="ja-JP"/>
          </w:rPr>
          <w:t>target</w:t>
        </w:r>
        <w:proofErr w:type="spellEnd"/>
        <w:r w:rsidRPr="005449C9">
          <w:rPr>
            <w:rFonts w:eastAsia="MS Mincho"/>
            <w:lang w:val="sv-SE" w:eastAsia="ja-JP"/>
          </w:rPr>
          <w:t xml:space="preserve"> </w:t>
        </w:r>
        <w:proofErr w:type="spellStart"/>
        <w:r w:rsidRPr="005449C9">
          <w:rPr>
            <w:rFonts w:eastAsia="MS Mincho"/>
            <w:lang w:val="sv-SE" w:eastAsia="ja-JP"/>
          </w:rPr>
          <w:t>with</w:t>
        </w:r>
        <w:proofErr w:type="spellEnd"/>
        <w:r w:rsidRPr="005449C9">
          <w:rPr>
            <w:rFonts w:eastAsia="MS Mincho"/>
            <w:lang w:val="sv-SE" w:eastAsia="ja-JP"/>
          </w:rPr>
          <w:t xml:space="preserve"> </w:t>
        </w:r>
        <w:proofErr w:type="spellStart"/>
        <w:r w:rsidRPr="005449C9">
          <w:rPr>
            <w:rFonts w:eastAsia="MS Mincho"/>
            <w:lang w:val="sv-SE" w:eastAsia="ja-JP"/>
          </w:rPr>
          <w:t>typical</w:t>
        </w:r>
        <w:proofErr w:type="spellEnd"/>
        <w:r w:rsidRPr="005449C9">
          <w:rPr>
            <w:rFonts w:eastAsia="MS Mincho"/>
            <w:lang w:val="sv-SE" w:eastAsia="ja-JP"/>
          </w:rPr>
          <w:t xml:space="preserve"> </w:t>
        </w:r>
        <w:proofErr w:type="spellStart"/>
        <w:r w:rsidRPr="005449C9">
          <w:rPr>
            <w:rFonts w:eastAsia="MS Mincho"/>
            <w:lang w:val="sv-SE" w:eastAsia="ja-JP"/>
          </w:rPr>
          <w:t>antenna</w:t>
        </w:r>
        <w:proofErr w:type="spellEnd"/>
        <w:r w:rsidRPr="005449C9">
          <w:rPr>
            <w:rFonts w:eastAsia="MS Mincho"/>
            <w:lang w:val="sv-SE" w:eastAsia="ja-JP"/>
          </w:rPr>
          <w:t xml:space="preserve"> </w:t>
        </w:r>
        <w:proofErr w:type="spellStart"/>
        <w:r w:rsidRPr="005449C9">
          <w:rPr>
            <w:rFonts w:eastAsia="MS Mincho"/>
            <w:lang w:val="sv-SE" w:eastAsia="ja-JP"/>
          </w:rPr>
          <w:t>configurations</w:t>
        </w:r>
        <w:proofErr w:type="spellEnd"/>
        <w:r w:rsidRPr="005449C9">
          <w:rPr>
            <w:rFonts w:eastAsia="MS Mincho"/>
            <w:lang w:val="sv-SE" w:eastAsia="ja-JP"/>
          </w:rPr>
          <w:t>.</w:t>
        </w:r>
      </w:ins>
    </w:p>
    <w:p w14:paraId="5F752365" w14:textId="77777777" w:rsidR="00C21168" w:rsidRDefault="00C21168" w:rsidP="00C21168">
      <w:pPr>
        <w:pStyle w:val="0Maintext"/>
        <w:spacing w:after="120" w:afterAutospacing="0" w:line="240" w:lineRule="auto"/>
        <w:ind w:firstLine="0"/>
        <w:contextualSpacing/>
      </w:pPr>
    </w:p>
    <w:p w14:paraId="2BDBB136" w14:textId="77777777" w:rsidR="00C21168" w:rsidRDefault="00C21168" w:rsidP="00C21168">
      <w:pPr>
        <w:pStyle w:val="0Maintext"/>
        <w:spacing w:after="120" w:afterAutospacing="0" w:line="240" w:lineRule="auto"/>
        <w:ind w:firstLine="0"/>
        <w:contextualSpacing/>
      </w:pPr>
      <w:r>
        <w:t>As the typical antenna configurations for handheld UEs and CPEs can be rather different, then number of Tx/Rx assumed should be designated with the intended usage un-equivocally, e.g., handheld UEs or CPEs. First, we need to identify the typical antenna configurations at various carrier frequencies. Beyond that, e</w:t>
      </w:r>
      <w:r w:rsidRPr="00025301">
        <w:t>ven though we don’t expect 6Rx to be utilized for all handheld UEs</w:t>
      </w:r>
      <w:r>
        <w:t xml:space="preserve"> at 4 GHz or 7 GHz</w:t>
      </w:r>
      <w:r w:rsidRPr="00025301">
        <w:t xml:space="preserve">, 6Rx </w:t>
      </w:r>
      <w:r>
        <w:t>can enable</w:t>
      </w:r>
      <w:r w:rsidRPr="00025301">
        <w:t xml:space="preserve"> higher user perceived throughput and better user experience with a handheld UE</w:t>
      </w:r>
      <w:r>
        <w:t xml:space="preserve">; </w:t>
      </w:r>
      <w:proofErr w:type="gramStart"/>
      <w:r>
        <w:t>so</w:t>
      </w:r>
      <w:proofErr w:type="gramEnd"/>
      <w:r>
        <w:t xml:space="preserve"> evaluation on 6Rx can considered at relevant frequencies for handheld UEs. The same logic applies to 4Rx for 700 MHz and 2 </w:t>
      </w:r>
      <w:proofErr w:type="gramStart"/>
      <w:r>
        <w:t>GHz,</w:t>
      </w:r>
      <w:proofErr w:type="gramEnd"/>
      <w:r>
        <w:t xml:space="preserve"> thus we are open to its evaluation study. </w:t>
      </w:r>
    </w:p>
    <w:p w14:paraId="262A1E17" w14:textId="77777777" w:rsidR="00C21168" w:rsidRDefault="00C21168" w:rsidP="00C21168">
      <w:pPr>
        <w:pStyle w:val="0Maintext"/>
        <w:spacing w:after="120" w:afterAutospacing="0" w:line="240" w:lineRule="auto"/>
        <w:ind w:firstLine="0"/>
        <w:contextualSpacing/>
      </w:pPr>
    </w:p>
    <w:p w14:paraId="38D1180C" w14:textId="77777777" w:rsidR="00C21168" w:rsidRDefault="00C21168" w:rsidP="00C21168">
      <w:pPr>
        <w:pStyle w:val="0Maintext"/>
        <w:spacing w:after="120" w:afterAutospacing="0" w:line="240" w:lineRule="auto"/>
        <w:ind w:firstLine="0"/>
        <w:contextualSpacing/>
      </w:pPr>
      <w:r>
        <w:t xml:space="preserve"> </w:t>
      </w:r>
    </w:p>
    <w:p w14:paraId="489446F8" w14:textId="77777777" w:rsidR="00C21168" w:rsidRDefault="00C21168" w:rsidP="00C21168">
      <w:pPr>
        <w:pStyle w:val="0Maintext"/>
        <w:spacing w:after="120" w:afterAutospacing="0" w:line="240" w:lineRule="auto"/>
        <w:ind w:firstLine="0"/>
        <w:contextualSpacing/>
      </w:pPr>
      <w:r>
        <w:t xml:space="preserve">We have </w:t>
      </w:r>
    </w:p>
    <w:p w14:paraId="7B738449" w14:textId="77777777" w:rsidR="00C21168" w:rsidRPr="000E7E76" w:rsidRDefault="00C21168" w:rsidP="00C21168">
      <w:pPr>
        <w:pStyle w:val="0Maintext"/>
        <w:spacing w:after="120" w:afterAutospacing="0" w:line="240" w:lineRule="auto"/>
        <w:ind w:firstLine="0"/>
        <w:contextualSpacing/>
        <w:rPr>
          <w:b/>
          <w:bCs/>
        </w:rPr>
      </w:pPr>
      <w:r w:rsidRPr="000E7E76">
        <w:rPr>
          <w:b/>
          <w:bCs/>
        </w:rPr>
        <w:t xml:space="preserve">Proposal 2: </w:t>
      </w:r>
      <w:r>
        <w:rPr>
          <w:b/>
          <w:bCs/>
        </w:rPr>
        <w:t>F</w:t>
      </w:r>
      <w:r w:rsidRPr="000E7E76">
        <w:rPr>
          <w:b/>
          <w:bCs/>
        </w:rPr>
        <w:t xml:space="preserve">or handheld UEs, the following antenna configurations are </w:t>
      </w:r>
      <w:r>
        <w:rPr>
          <w:b/>
          <w:bCs/>
        </w:rPr>
        <w:t>considered for performance evaluations</w:t>
      </w:r>
      <w:r w:rsidRPr="000E7E76">
        <w:rPr>
          <w:b/>
          <w:bCs/>
        </w:rPr>
        <w:t>:</w:t>
      </w:r>
    </w:p>
    <w:p w14:paraId="19A6EFD0" w14:textId="77777777" w:rsidR="00C21168" w:rsidRPr="00A60FB0" w:rsidRDefault="00C21168" w:rsidP="00C21168">
      <w:pPr>
        <w:pStyle w:val="0Maintext"/>
        <w:numPr>
          <w:ilvl w:val="0"/>
          <w:numId w:val="3"/>
        </w:numPr>
        <w:spacing w:after="120" w:afterAutospacing="0" w:line="240" w:lineRule="auto"/>
        <w:contextualSpacing/>
        <w:rPr>
          <w:b/>
          <w:bCs/>
        </w:rPr>
      </w:pPr>
      <w:r w:rsidRPr="00A60FB0">
        <w:rPr>
          <w:b/>
          <w:bCs/>
        </w:rPr>
        <w:t>700 MHz, 1Tx2Rx, optional: 1Tx4Tx</w:t>
      </w:r>
    </w:p>
    <w:p w14:paraId="344ACBD1" w14:textId="77777777" w:rsidR="00C21168" w:rsidRPr="00A60FB0" w:rsidRDefault="00C21168" w:rsidP="00C21168">
      <w:pPr>
        <w:pStyle w:val="0Maintext"/>
        <w:numPr>
          <w:ilvl w:val="0"/>
          <w:numId w:val="3"/>
        </w:numPr>
        <w:spacing w:after="120" w:afterAutospacing="0" w:line="240" w:lineRule="auto"/>
        <w:contextualSpacing/>
        <w:rPr>
          <w:b/>
          <w:bCs/>
        </w:rPr>
      </w:pPr>
      <w:r w:rsidRPr="00A60FB0">
        <w:rPr>
          <w:b/>
          <w:bCs/>
        </w:rPr>
        <w:t>2 GHz, 1Tx2Rx, 2Tx2Rx, optional: 1Tx4Rx, 2Tx4Rx, 1Tx6Rx, 2Tx6Rx</w:t>
      </w:r>
    </w:p>
    <w:p w14:paraId="3479CED1" w14:textId="77777777" w:rsidR="00C21168" w:rsidRPr="00A60FB0" w:rsidRDefault="00C21168" w:rsidP="00C21168">
      <w:pPr>
        <w:pStyle w:val="0Maintext"/>
        <w:numPr>
          <w:ilvl w:val="0"/>
          <w:numId w:val="3"/>
        </w:numPr>
        <w:spacing w:after="120" w:afterAutospacing="0" w:line="240" w:lineRule="auto"/>
        <w:contextualSpacing/>
        <w:rPr>
          <w:b/>
          <w:bCs/>
        </w:rPr>
      </w:pPr>
      <w:r w:rsidRPr="00A60FB0">
        <w:rPr>
          <w:b/>
          <w:bCs/>
        </w:rPr>
        <w:t>4 GHz, 1Tx4Rx, 2Tx4Rx, optional: 1Tx6Rx, 2Tx6Rx</w:t>
      </w:r>
    </w:p>
    <w:p w14:paraId="4000031D" w14:textId="77777777" w:rsidR="00C21168" w:rsidRPr="00A60FB0" w:rsidRDefault="00C21168" w:rsidP="00C21168">
      <w:pPr>
        <w:pStyle w:val="0Maintext"/>
        <w:numPr>
          <w:ilvl w:val="0"/>
          <w:numId w:val="3"/>
        </w:numPr>
        <w:spacing w:after="120" w:afterAutospacing="0" w:line="240" w:lineRule="auto"/>
        <w:contextualSpacing/>
        <w:rPr>
          <w:b/>
          <w:bCs/>
        </w:rPr>
      </w:pPr>
      <w:r w:rsidRPr="00A60FB0">
        <w:rPr>
          <w:b/>
          <w:bCs/>
        </w:rPr>
        <w:t>7 GHz,</w:t>
      </w:r>
      <w:r w:rsidRPr="00A60FB0">
        <w:t xml:space="preserve"> </w:t>
      </w:r>
      <w:r w:rsidRPr="00A60FB0">
        <w:rPr>
          <w:b/>
          <w:bCs/>
        </w:rPr>
        <w:t>1Tx4Rx, 2Tx4Rx, optional: 1Tx6Rx, 2Tx6Rx</w:t>
      </w:r>
    </w:p>
    <w:p w14:paraId="5B844B8C" w14:textId="77777777" w:rsidR="00C21168" w:rsidRPr="00A60FB0" w:rsidRDefault="00C21168" w:rsidP="00C21168">
      <w:pPr>
        <w:pStyle w:val="0Maintext"/>
        <w:numPr>
          <w:ilvl w:val="0"/>
          <w:numId w:val="3"/>
        </w:numPr>
        <w:spacing w:after="120" w:afterAutospacing="0" w:line="240" w:lineRule="auto"/>
        <w:contextualSpacing/>
        <w:rPr>
          <w:b/>
          <w:bCs/>
        </w:rPr>
      </w:pPr>
      <w:r w:rsidRPr="00A60FB0">
        <w:rPr>
          <w:b/>
          <w:bCs/>
        </w:rPr>
        <w:t>15 GHz, 1Tx2Rx</w:t>
      </w:r>
    </w:p>
    <w:p w14:paraId="7D5315CB" w14:textId="77777777" w:rsidR="00C21168" w:rsidRPr="00A60FB0" w:rsidRDefault="00C21168" w:rsidP="00C21168">
      <w:pPr>
        <w:pStyle w:val="0Maintext"/>
        <w:numPr>
          <w:ilvl w:val="0"/>
          <w:numId w:val="3"/>
        </w:numPr>
        <w:spacing w:after="120" w:afterAutospacing="0" w:line="240" w:lineRule="auto"/>
        <w:contextualSpacing/>
        <w:rPr>
          <w:b/>
          <w:bCs/>
        </w:rPr>
      </w:pPr>
      <w:r w:rsidRPr="00A60FB0">
        <w:rPr>
          <w:b/>
          <w:bCs/>
        </w:rPr>
        <w:t>30 GHz, 1Tx2Rx</w:t>
      </w:r>
    </w:p>
    <w:p w14:paraId="77780813" w14:textId="77777777" w:rsidR="00C21168" w:rsidRDefault="00C21168" w:rsidP="00C21168">
      <w:pPr>
        <w:pStyle w:val="0Maintext"/>
        <w:spacing w:after="120" w:afterAutospacing="0" w:line="240" w:lineRule="auto"/>
        <w:ind w:firstLine="0"/>
        <w:contextualSpacing/>
      </w:pPr>
    </w:p>
    <w:p w14:paraId="52DAC05B" w14:textId="77777777" w:rsidR="00C21168" w:rsidRDefault="00C21168" w:rsidP="00C21168">
      <w:pPr>
        <w:pStyle w:val="0Maintext"/>
        <w:spacing w:after="120" w:afterAutospacing="0" w:line="240" w:lineRule="auto"/>
        <w:ind w:firstLine="0"/>
        <w:contextualSpacing/>
      </w:pPr>
      <w:proofErr w:type="spellStart"/>
      <w:r>
        <w:t>mTRP</w:t>
      </w:r>
      <w:proofErr w:type="spellEnd"/>
      <w:r>
        <w:t xml:space="preserve"> technology can be an important enabler of ubiquitous coverage for desired services; however, there are different variants of </w:t>
      </w:r>
      <w:proofErr w:type="spellStart"/>
      <w:r>
        <w:t>mTRP</w:t>
      </w:r>
      <w:proofErr w:type="spellEnd"/>
      <w:r>
        <w:t xml:space="preserve"> technology, such as coherent joint transmission, non-coherent joint transmission, and dynamic point switching. Practical considerations may influence the relative usefulness of each, so decisions on whether one or multiple technologies should be supported in 6G from day one need to be well justified by feasible deployment scenarios.</w:t>
      </w:r>
    </w:p>
    <w:p w14:paraId="2D123BDA" w14:textId="77777777" w:rsidR="00C21168" w:rsidRDefault="00C21168" w:rsidP="00C21168">
      <w:pPr>
        <w:pStyle w:val="0Maintext"/>
        <w:spacing w:after="120" w:afterAutospacing="0" w:line="240" w:lineRule="auto"/>
        <w:ind w:firstLine="0"/>
        <w:contextualSpacing/>
      </w:pPr>
    </w:p>
    <w:p w14:paraId="2F8ED70A" w14:textId="77777777" w:rsidR="00C21168" w:rsidRDefault="00C21168" w:rsidP="00C21168">
      <w:pPr>
        <w:pStyle w:val="0Maintext"/>
        <w:spacing w:after="120" w:afterAutospacing="0" w:line="240" w:lineRule="auto"/>
        <w:ind w:firstLine="0"/>
        <w:contextualSpacing/>
      </w:pPr>
      <w:r>
        <w:t xml:space="preserve">In our view, the network backhaul assumptions should be clearly stated for each scenario—for example, whether ideal backhaul can be assumed in dense urban or urban macro environments. Similarly, timing, frequency, and phase synchronization assumptions—which may be loosely referred to as fronthaul assumptions—also have a major impact on </w:t>
      </w:r>
      <w:proofErr w:type="spellStart"/>
      <w:r>
        <w:t>mTRP</w:t>
      </w:r>
      <w:proofErr w:type="spellEnd"/>
      <w:r>
        <w:t xml:space="preserve"> design.</w:t>
      </w:r>
    </w:p>
    <w:p w14:paraId="15DC60FE" w14:textId="77777777" w:rsidR="00C21168" w:rsidRDefault="00C21168" w:rsidP="00C21168">
      <w:pPr>
        <w:pStyle w:val="0Maintext"/>
        <w:spacing w:after="120" w:afterAutospacing="0" w:line="240" w:lineRule="auto"/>
        <w:ind w:firstLine="0"/>
        <w:contextualSpacing/>
      </w:pPr>
    </w:p>
    <w:p w14:paraId="4281B941" w14:textId="77777777" w:rsidR="00C21168" w:rsidRDefault="00C21168" w:rsidP="00C21168">
      <w:pPr>
        <w:pStyle w:val="0Maintext"/>
        <w:spacing w:after="120" w:afterAutospacing="0" w:line="240" w:lineRule="auto"/>
        <w:ind w:firstLine="0"/>
        <w:contextualSpacing/>
      </w:pPr>
      <w:r>
        <w:t xml:space="preserve">We understand that different mobile operators may face varying practical conditions, such as access to dark </w:t>
      </w:r>
      <w:proofErr w:type="spellStart"/>
      <w:r>
        <w:t>fiber</w:t>
      </w:r>
      <w:proofErr w:type="spellEnd"/>
      <w:r>
        <w:t>. Even so, enumerating the prevailing scenarios would be more valuable than leaving these assumptions entirely to a working group. While providing information for scenarios with little or no current deployment can be challenging, offering practical or at least plausible assumptions—particularly for well-studied environments like dense urban and urban macro—can be extremely useful. Thus, we have</w:t>
      </w:r>
    </w:p>
    <w:p w14:paraId="05ACC94F" w14:textId="77777777" w:rsidR="00C21168" w:rsidRDefault="00C21168" w:rsidP="00C21168">
      <w:pPr>
        <w:pStyle w:val="0Maintext"/>
        <w:spacing w:after="120" w:afterAutospacing="0" w:line="240" w:lineRule="auto"/>
        <w:ind w:firstLine="0"/>
        <w:contextualSpacing/>
        <w:rPr>
          <w:b/>
          <w:bCs/>
        </w:rPr>
      </w:pPr>
      <w:r w:rsidRPr="00352CE0">
        <w:rPr>
          <w:b/>
          <w:bCs/>
        </w:rPr>
        <w:t xml:space="preserve">Proposal 3: </w:t>
      </w:r>
      <w:r>
        <w:rPr>
          <w:b/>
          <w:bCs/>
        </w:rPr>
        <w:t>In TR 38.914, c</w:t>
      </w:r>
      <w:r w:rsidRPr="00352CE0">
        <w:rPr>
          <w:b/>
          <w:bCs/>
        </w:rPr>
        <w:t>apture network backhaul assumptions (e.g., ideal, non-ideal with 10 ms latency) and TRP</w:t>
      </w:r>
      <w:r>
        <w:rPr>
          <w:b/>
          <w:bCs/>
        </w:rPr>
        <w:t xml:space="preserve"> fronthaul</w:t>
      </w:r>
      <w:r w:rsidRPr="00352CE0">
        <w:rPr>
          <w:b/>
          <w:bCs/>
        </w:rPr>
        <w:t xml:space="preserve"> synchronization assumptions such as timing/frequency/phase at least for some scenarios including </w:t>
      </w:r>
      <w:r>
        <w:rPr>
          <w:b/>
          <w:bCs/>
        </w:rPr>
        <w:t xml:space="preserve">dense </w:t>
      </w:r>
      <w:r w:rsidRPr="00352CE0">
        <w:rPr>
          <w:b/>
          <w:bCs/>
        </w:rPr>
        <w:t xml:space="preserve">urban and urban macro. </w:t>
      </w:r>
    </w:p>
    <w:p w14:paraId="50B3953E" w14:textId="77777777" w:rsidR="00C21168" w:rsidRDefault="00C21168" w:rsidP="00C21168">
      <w:pPr>
        <w:pStyle w:val="0Maintext"/>
        <w:spacing w:after="120" w:afterAutospacing="0" w:line="240" w:lineRule="auto"/>
        <w:ind w:firstLine="0"/>
        <w:contextualSpacing/>
        <w:rPr>
          <w:b/>
          <w:bCs/>
        </w:rPr>
      </w:pPr>
    </w:p>
    <w:p w14:paraId="1471588C" w14:textId="77777777" w:rsidR="00C21168" w:rsidRPr="00352CE0" w:rsidRDefault="00C21168" w:rsidP="00C21168">
      <w:pPr>
        <w:pStyle w:val="0Maintext"/>
        <w:spacing w:after="120" w:afterAutospacing="0" w:line="240" w:lineRule="auto"/>
        <w:ind w:firstLine="0"/>
        <w:contextualSpacing/>
        <w:rPr>
          <w:b/>
          <w:bCs/>
          <w:lang w:eastAsia="zh-CN"/>
        </w:rPr>
      </w:pPr>
    </w:p>
    <w:p w14:paraId="5B5EB159" w14:textId="77777777" w:rsidR="00C21168" w:rsidRPr="002C2FF5" w:rsidRDefault="00C21168" w:rsidP="00C21168">
      <w:pPr>
        <w:pStyle w:val="Heading1"/>
      </w:pPr>
      <w:r w:rsidRPr="002C2FF5">
        <w:t>Conclusion</w:t>
      </w:r>
    </w:p>
    <w:p w14:paraId="5AC68FE7" w14:textId="77777777" w:rsidR="00C21168" w:rsidRDefault="00C21168" w:rsidP="00C21168">
      <w:pPr>
        <w:pStyle w:val="0Maintext"/>
        <w:spacing w:after="120" w:afterAutospacing="0" w:line="240" w:lineRule="auto"/>
        <w:ind w:firstLine="0"/>
        <w:rPr>
          <w:b/>
          <w:bCs/>
          <w:lang w:eastAsia="zh-CN"/>
        </w:rPr>
      </w:pPr>
      <w:r w:rsidRPr="002C2FF5">
        <w:rPr>
          <w:rFonts w:cs="Times New Roman"/>
          <w:lang w:val="en-US" w:eastAsia="zh-CN"/>
        </w:rPr>
        <w:t xml:space="preserve">In this contribution, </w:t>
      </w:r>
      <w:r w:rsidRPr="002C2FF5">
        <w:rPr>
          <w:rFonts w:cs="Times New Roman"/>
          <w:lang w:val="en-US"/>
        </w:rPr>
        <w:t xml:space="preserve">we provide our views on </w:t>
      </w:r>
      <w:r>
        <w:rPr>
          <w:rFonts w:cs="Times New Roman"/>
          <w:lang w:val="en-US"/>
        </w:rPr>
        <w:t xml:space="preserve">6G deployment scenarios, </w:t>
      </w:r>
      <w:r w:rsidRPr="002C2FF5">
        <w:rPr>
          <w:rFonts w:cs="Times New Roman"/>
          <w:lang w:val="en-US"/>
        </w:rPr>
        <w:t>with the following proposals</w:t>
      </w:r>
      <w:r>
        <w:rPr>
          <w:rFonts w:cs="Times New Roman"/>
          <w:lang w:val="en-US"/>
        </w:rPr>
        <w:t xml:space="preserve"> regarding  </w:t>
      </w:r>
    </w:p>
    <w:p w14:paraId="0E8B7254" w14:textId="77777777" w:rsidR="00C21168" w:rsidRDefault="00C21168" w:rsidP="00C21168">
      <w:pPr>
        <w:pStyle w:val="0Maintext"/>
        <w:spacing w:after="120" w:afterAutospacing="0" w:line="240" w:lineRule="auto"/>
        <w:contextualSpacing/>
        <w:rPr>
          <w:b/>
          <w:bCs/>
          <w:lang w:eastAsia="zh-CN"/>
        </w:rPr>
      </w:pPr>
      <w:r>
        <w:rPr>
          <w:b/>
          <w:bCs/>
          <w:lang w:eastAsia="zh-CN"/>
        </w:rPr>
        <w:t xml:space="preserve"> </w:t>
      </w:r>
    </w:p>
    <w:p w14:paraId="16ADB917" w14:textId="77777777" w:rsidR="00C21168" w:rsidRPr="00174BB7" w:rsidRDefault="00C21168" w:rsidP="00C21168">
      <w:pPr>
        <w:pStyle w:val="0Maintext"/>
        <w:spacing w:after="120" w:afterAutospacing="0" w:line="240" w:lineRule="auto"/>
        <w:ind w:firstLine="0"/>
        <w:contextualSpacing/>
        <w:rPr>
          <w:b/>
          <w:bCs/>
        </w:rPr>
      </w:pPr>
      <w:r w:rsidRPr="00174BB7">
        <w:rPr>
          <w:b/>
          <w:bCs/>
        </w:rPr>
        <w:t xml:space="preserve">Proposal 1: Operators </w:t>
      </w:r>
      <w:r>
        <w:rPr>
          <w:b/>
          <w:bCs/>
        </w:rPr>
        <w:t xml:space="preserve">should </w:t>
      </w:r>
      <w:r w:rsidRPr="00174BB7">
        <w:rPr>
          <w:b/>
          <w:bCs/>
        </w:rPr>
        <w:t xml:space="preserve">provide </w:t>
      </w:r>
      <w:r>
        <w:rPr>
          <w:b/>
          <w:bCs/>
        </w:rPr>
        <w:t>a selected combinations of</w:t>
      </w:r>
      <w:r w:rsidRPr="00174BB7">
        <w:rPr>
          <w:b/>
          <w:bCs/>
        </w:rPr>
        <w:t xml:space="preserve"> network layout for 6G design.</w:t>
      </w:r>
    </w:p>
    <w:p w14:paraId="21A26027" w14:textId="77777777" w:rsidR="00C21168" w:rsidRDefault="00C21168" w:rsidP="00C21168">
      <w:pPr>
        <w:rPr>
          <w:b/>
          <w:bCs/>
          <w:sz w:val="20"/>
          <w:szCs w:val="20"/>
        </w:rPr>
      </w:pPr>
    </w:p>
    <w:p w14:paraId="6D4F85DE" w14:textId="77777777" w:rsidR="00C21168" w:rsidRPr="000E7E76" w:rsidRDefault="00C21168" w:rsidP="00C21168">
      <w:pPr>
        <w:pStyle w:val="0Maintext"/>
        <w:spacing w:after="120" w:afterAutospacing="0" w:line="240" w:lineRule="auto"/>
        <w:ind w:firstLine="0"/>
        <w:contextualSpacing/>
        <w:rPr>
          <w:b/>
          <w:bCs/>
        </w:rPr>
      </w:pPr>
      <w:r w:rsidRPr="000E7E76">
        <w:rPr>
          <w:b/>
          <w:bCs/>
        </w:rPr>
        <w:t xml:space="preserve">Proposal 2: </w:t>
      </w:r>
      <w:r>
        <w:rPr>
          <w:b/>
          <w:bCs/>
        </w:rPr>
        <w:t>F</w:t>
      </w:r>
      <w:r w:rsidRPr="000E7E76">
        <w:rPr>
          <w:b/>
          <w:bCs/>
        </w:rPr>
        <w:t xml:space="preserve">or handheld UEs, the following antenna configurations are </w:t>
      </w:r>
      <w:r>
        <w:rPr>
          <w:b/>
          <w:bCs/>
        </w:rPr>
        <w:t>considered for performance evaluations</w:t>
      </w:r>
      <w:r w:rsidRPr="000E7E76">
        <w:rPr>
          <w:b/>
          <w:bCs/>
        </w:rPr>
        <w:t>:</w:t>
      </w:r>
    </w:p>
    <w:p w14:paraId="1ECF7D5A" w14:textId="77777777" w:rsidR="00C21168" w:rsidRPr="00A60FB0" w:rsidRDefault="00C21168" w:rsidP="00C21168">
      <w:pPr>
        <w:pStyle w:val="0Maintext"/>
        <w:numPr>
          <w:ilvl w:val="0"/>
          <w:numId w:val="4"/>
        </w:numPr>
        <w:spacing w:after="120" w:afterAutospacing="0" w:line="240" w:lineRule="auto"/>
        <w:contextualSpacing/>
        <w:rPr>
          <w:b/>
          <w:bCs/>
        </w:rPr>
      </w:pPr>
      <w:r w:rsidRPr="00A60FB0">
        <w:rPr>
          <w:b/>
          <w:bCs/>
        </w:rPr>
        <w:t>700 MHz, 1Tx2Rx, optional: 1Tx4Tx</w:t>
      </w:r>
    </w:p>
    <w:p w14:paraId="1908A829" w14:textId="77777777" w:rsidR="00C21168" w:rsidRPr="00A60FB0" w:rsidRDefault="00C21168" w:rsidP="00C21168">
      <w:pPr>
        <w:pStyle w:val="0Maintext"/>
        <w:numPr>
          <w:ilvl w:val="0"/>
          <w:numId w:val="4"/>
        </w:numPr>
        <w:spacing w:after="120" w:afterAutospacing="0" w:line="240" w:lineRule="auto"/>
        <w:contextualSpacing/>
        <w:rPr>
          <w:b/>
          <w:bCs/>
        </w:rPr>
      </w:pPr>
      <w:r w:rsidRPr="00A60FB0">
        <w:rPr>
          <w:b/>
          <w:bCs/>
        </w:rPr>
        <w:t>2 GHz, 1Tx2Rx, 2Tx2Rx, optional: 1Tx4Rx, 2Tx4Rx, 1Tx6Rx, 2Tx6Rx</w:t>
      </w:r>
    </w:p>
    <w:p w14:paraId="7C27E4CA" w14:textId="77777777" w:rsidR="00C21168" w:rsidRPr="00A60FB0" w:rsidRDefault="00C21168" w:rsidP="00C21168">
      <w:pPr>
        <w:pStyle w:val="0Maintext"/>
        <w:numPr>
          <w:ilvl w:val="0"/>
          <w:numId w:val="4"/>
        </w:numPr>
        <w:spacing w:after="120" w:afterAutospacing="0" w:line="240" w:lineRule="auto"/>
        <w:contextualSpacing/>
        <w:rPr>
          <w:b/>
          <w:bCs/>
        </w:rPr>
      </w:pPr>
      <w:r w:rsidRPr="00A60FB0">
        <w:rPr>
          <w:b/>
          <w:bCs/>
        </w:rPr>
        <w:t>4 GHz, 1Tx4Rx, 2Tx4Rx, optional: 1Tx6Rx, 2Tx6Rx</w:t>
      </w:r>
    </w:p>
    <w:p w14:paraId="2181068E" w14:textId="77777777" w:rsidR="00C21168" w:rsidRPr="00A60FB0" w:rsidRDefault="00C21168" w:rsidP="00C21168">
      <w:pPr>
        <w:pStyle w:val="0Maintext"/>
        <w:numPr>
          <w:ilvl w:val="0"/>
          <w:numId w:val="4"/>
        </w:numPr>
        <w:spacing w:after="120" w:afterAutospacing="0" w:line="240" w:lineRule="auto"/>
        <w:contextualSpacing/>
        <w:rPr>
          <w:b/>
          <w:bCs/>
        </w:rPr>
      </w:pPr>
      <w:r w:rsidRPr="00A60FB0">
        <w:rPr>
          <w:b/>
          <w:bCs/>
        </w:rPr>
        <w:t>7 GHz,</w:t>
      </w:r>
      <w:r w:rsidRPr="00A60FB0">
        <w:t xml:space="preserve"> </w:t>
      </w:r>
      <w:r w:rsidRPr="00A60FB0">
        <w:rPr>
          <w:b/>
          <w:bCs/>
        </w:rPr>
        <w:t>1Tx4Rx, 2Tx4Rx, optional: 1Tx6Rx, 2Tx6Rx</w:t>
      </w:r>
    </w:p>
    <w:p w14:paraId="6DE54216" w14:textId="77777777" w:rsidR="00C21168" w:rsidRPr="00A60FB0" w:rsidRDefault="00C21168" w:rsidP="00C21168">
      <w:pPr>
        <w:pStyle w:val="0Maintext"/>
        <w:numPr>
          <w:ilvl w:val="0"/>
          <w:numId w:val="4"/>
        </w:numPr>
        <w:spacing w:after="120" w:afterAutospacing="0" w:line="240" w:lineRule="auto"/>
        <w:contextualSpacing/>
        <w:rPr>
          <w:b/>
          <w:bCs/>
        </w:rPr>
      </w:pPr>
      <w:r w:rsidRPr="00A60FB0">
        <w:rPr>
          <w:b/>
          <w:bCs/>
        </w:rPr>
        <w:t>15 GHz, 1Tx2Rx</w:t>
      </w:r>
    </w:p>
    <w:p w14:paraId="0F25314B" w14:textId="77777777" w:rsidR="00C21168" w:rsidRPr="00A60FB0" w:rsidRDefault="00C21168" w:rsidP="00C21168">
      <w:pPr>
        <w:pStyle w:val="0Maintext"/>
        <w:numPr>
          <w:ilvl w:val="0"/>
          <w:numId w:val="4"/>
        </w:numPr>
        <w:spacing w:after="120" w:afterAutospacing="0" w:line="240" w:lineRule="auto"/>
        <w:contextualSpacing/>
        <w:rPr>
          <w:b/>
          <w:bCs/>
        </w:rPr>
      </w:pPr>
      <w:r w:rsidRPr="00A60FB0">
        <w:rPr>
          <w:b/>
          <w:bCs/>
        </w:rPr>
        <w:t>30 GHz, 1Tx2Rx</w:t>
      </w:r>
    </w:p>
    <w:p w14:paraId="20E0C1EC" w14:textId="77777777" w:rsidR="00C21168" w:rsidRDefault="00C21168" w:rsidP="00C21168">
      <w:pPr>
        <w:pStyle w:val="0Maintext"/>
        <w:spacing w:after="120" w:afterAutospacing="0" w:line="240" w:lineRule="auto"/>
        <w:ind w:firstLine="0"/>
        <w:contextualSpacing/>
        <w:rPr>
          <w:b/>
          <w:bCs/>
          <w:lang w:eastAsia="zh-CN"/>
        </w:rPr>
      </w:pPr>
    </w:p>
    <w:p w14:paraId="697C2CA2" w14:textId="77777777" w:rsidR="00C21168" w:rsidRDefault="00C21168" w:rsidP="00C21168">
      <w:pPr>
        <w:pStyle w:val="0Maintext"/>
        <w:spacing w:after="120" w:afterAutospacing="0" w:line="240" w:lineRule="auto"/>
        <w:ind w:firstLine="0"/>
        <w:contextualSpacing/>
        <w:rPr>
          <w:b/>
          <w:bCs/>
          <w:lang w:eastAsia="zh-CN"/>
        </w:rPr>
      </w:pPr>
    </w:p>
    <w:p w14:paraId="5BC94201" w14:textId="77777777" w:rsidR="00C21168" w:rsidRDefault="00C21168" w:rsidP="00C21168">
      <w:pPr>
        <w:pStyle w:val="0Maintext"/>
        <w:spacing w:after="120" w:afterAutospacing="0" w:line="240" w:lineRule="auto"/>
        <w:ind w:firstLine="0"/>
        <w:contextualSpacing/>
        <w:rPr>
          <w:b/>
          <w:bCs/>
        </w:rPr>
      </w:pPr>
      <w:r w:rsidRPr="00352CE0">
        <w:rPr>
          <w:b/>
          <w:bCs/>
        </w:rPr>
        <w:t xml:space="preserve">Proposal 3: </w:t>
      </w:r>
      <w:r>
        <w:rPr>
          <w:b/>
          <w:bCs/>
        </w:rPr>
        <w:t>In TR 38.914, c</w:t>
      </w:r>
      <w:r w:rsidRPr="00352CE0">
        <w:rPr>
          <w:b/>
          <w:bCs/>
        </w:rPr>
        <w:t xml:space="preserve">apture network backhaul assumptions (e.g., ideal, non-ideal with 10 ms latency) and TRP synchronization assumptions such as timing/frequency/phase at least for some scenarios including </w:t>
      </w:r>
      <w:r>
        <w:rPr>
          <w:b/>
          <w:bCs/>
        </w:rPr>
        <w:t>dense</w:t>
      </w:r>
      <w:r w:rsidRPr="00352CE0">
        <w:rPr>
          <w:b/>
          <w:bCs/>
        </w:rPr>
        <w:t xml:space="preserve"> macro and urban macro. </w:t>
      </w:r>
    </w:p>
    <w:p w14:paraId="52F60391" w14:textId="77777777" w:rsidR="00C21168" w:rsidRPr="00DB7582" w:rsidRDefault="00C21168" w:rsidP="00C21168">
      <w:pPr>
        <w:pStyle w:val="0Maintext"/>
        <w:spacing w:after="120" w:afterAutospacing="0" w:line="240" w:lineRule="auto"/>
        <w:ind w:firstLine="0"/>
        <w:contextualSpacing/>
        <w:rPr>
          <w:b/>
          <w:bCs/>
          <w:lang w:eastAsia="zh-CN"/>
        </w:rPr>
      </w:pPr>
    </w:p>
    <w:p w14:paraId="42F3BE66" w14:textId="77777777" w:rsidR="00C21168" w:rsidRPr="002C2FF5" w:rsidRDefault="00C21168" w:rsidP="00C21168">
      <w:pPr>
        <w:pStyle w:val="Heading1"/>
      </w:pPr>
      <w:r w:rsidRPr="002C2FF5">
        <w:t>Reference</w:t>
      </w:r>
    </w:p>
    <w:p w14:paraId="1BDC180A" w14:textId="77777777" w:rsidR="00C21168" w:rsidRDefault="00C21168" w:rsidP="00C21168">
      <w:pPr>
        <w:pStyle w:val="0Maintext"/>
        <w:spacing w:after="120" w:afterAutospacing="0" w:line="240" w:lineRule="auto"/>
        <w:ind w:firstLine="0"/>
        <w:rPr>
          <w:rFonts w:cs="Times New Roman"/>
          <w:lang w:val="en-US" w:eastAsia="zh-CN"/>
        </w:rPr>
      </w:pPr>
      <w:r w:rsidRPr="002C2FF5">
        <w:rPr>
          <w:rFonts w:cs="Times New Roman"/>
          <w:lang w:val="en-US" w:eastAsia="zh-CN"/>
        </w:rPr>
        <w:t xml:space="preserve">[1] </w:t>
      </w:r>
      <w:r w:rsidRPr="00813DD3">
        <w:t>RP-25</w:t>
      </w:r>
      <w:r>
        <w:t>1395</w:t>
      </w:r>
      <w:r w:rsidRPr="002C2FF5">
        <w:rPr>
          <w:rFonts w:cs="Times New Roman"/>
          <w:lang w:val="en-US" w:eastAsia="zh-CN"/>
        </w:rPr>
        <w:t xml:space="preserve">, Revised SID: Study on 6G Scenarios and requirements, </w:t>
      </w:r>
      <w:r w:rsidRPr="001A5A8A">
        <w:rPr>
          <w:rFonts w:cs="Times New Roman"/>
          <w:lang w:val="en-US" w:eastAsia="zh-CN"/>
        </w:rPr>
        <w:t xml:space="preserve">3GPP TSG RAN Meeting #108, Prague, Czech Republic, June 9-13, 2025                                              </w:t>
      </w:r>
    </w:p>
    <w:p w14:paraId="2D6019C7" w14:textId="4747EE35" w:rsidR="0030790F" w:rsidRPr="00E45D26" w:rsidRDefault="00C21168" w:rsidP="00E45D26">
      <w:pPr>
        <w:pStyle w:val="0Maintext"/>
        <w:spacing w:after="120" w:afterAutospacing="0" w:line="240" w:lineRule="auto"/>
        <w:ind w:firstLine="0"/>
        <w:rPr>
          <w:rFonts w:cs="Times New Roman"/>
          <w:lang w:val="en-US" w:eastAsia="zh-CN"/>
        </w:rPr>
      </w:pPr>
      <w:r>
        <w:rPr>
          <w:rFonts w:cs="Times New Roman"/>
          <w:lang w:val="en-US" w:eastAsia="zh-CN"/>
        </w:rPr>
        <w:t xml:space="preserve">[2] </w:t>
      </w:r>
      <w:r w:rsidRPr="00EB7F98">
        <w:rPr>
          <w:rFonts w:cs="Times New Roman"/>
          <w:lang w:val="en-US" w:eastAsia="zh-CN"/>
        </w:rPr>
        <w:t xml:space="preserve">3GPP TR </w:t>
      </w:r>
      <w:r w:rsidRPr="00EB7F98">
        <w:rPr>
          <w:rFonts w:cs="Times New Roman" w:hint="eastAsia"/>
          <w:lang w:val="en-US" w:eastAsia="zh-CN"/>
        </w:rPr>
        <w:t>38</w:t>
      </w:r>
      <w:r w:rsidRPr="00EB7F98">
        <w:rPr>
          <w:rFonts w:cs="Times New Roman"/>
          <w:lang w:val="en-US" w:eastAsia="zh-CN"/>
        </w:rPr>
        <w:t>.</w:t>
      </w:r>
      <w:r w:rsidRPr="00EB7F98">
        <w:rPr>
          <w:rFonts w:cs="Times New Roman" w:hint="eastAsia"/>
          <w:lang w:val="en-US" w:eastAsia="zh-CN"/>
        </w:rPr>
        <w:t>913</w:t>
      </w:r>
      <w:r>
        <w:rPr>
          <w:rFonts w:cs="Times New Roman"/>
          <w:lang w:val="en-US" w:eastAsia="zh-CN"/>
        </w:rPr>
        <w:t xml:space="preserve">, </w:t>
      </w:r>
      <w:r w:rsidRPr="00EB7F98">
        <w:rPr>
          <w:rFonts w:cs="Times New Roman"/>
          <w:lang w:val="en-US" w:eastAsia="zh-CN"/>
        </w:rPr>
        <w:t>Study on Scenarios and Requirements for</w:t>
      </w:r>
      <w:r>
        <w:rPr>
          <w:rFonts w:cs="Times New Roman"/>
          <w:lang w:val="en-US" w:eastAsia="zh-CN"/>
        </w:rPr>
        <w:t xml:space="preserve"> </w:t>
      </w:r>
      <w:r w:rsidRPr="00EB7F98">
        <w:rPr>
          <w:rFonts w:cs="Times New Roman"/>
          <w:lang w:val="en-US" w:eastAsia="zh-CN"/>
        </w:rPr>
        <w:t>Next Generation Access Technologies (Release 14)</w:t>
      </w:r>
    </w:p>
    <w:sectPr w:rsidR="0030790F" w:rsidRPr="00E45D26" w:rsidSect="00C21168">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69A9"/>
    <w:multiLevelType w:val="hybridMultilevel"/>
    <w:tmpl w:val="800A755A"/>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 w15:restartNumberingAfterBreak="0">
    <w:nsid w:val="25E20459"/>
    <w:multiLevelType w:val="hybridMultilevel"/>
    <w:tmpl w:val="800A755A"/>
    <w:lvl w:ilvl="0" w:tplc="FFFFFFFF">
      <w:start w:val="1"/>
      <w:numFmt w:val="decimal"/>
      <w:lvlText w:val="%1."/>
      <w:lvlJc w:val="left"/>
      <w:pPr>
        <w:ind w:left="1446" w:hanging="360"/>
      </w:pPr>
    </w:lvl>
    <w:lvl w:ilvl="1" w:tplc="FFFFFFFF" w:tentative="1">
      <w:start w:val="1"/>
      <w:numFmt w:val="lowerLetter"/>
      <w:lvlText w:val="%2."/>
      <w:lvlJc w:val="left"/>
      <w:pPr>
        <w:ind w:left="2166" w:hanging="360"/>
      </w:pPr>
    </w:lvl>
    <w:lvl w:ilvl="2" w:tplc="FFFFFFFF" w:tentative="1">
      <w:start w:val="1"/>
      <w:numFmt w:val="lowerRoman"/>
      <w:lvlText w:val="%3."/>
      <w:lvlJc w:val="right"/>
      <w:pPr>
        <w:ind w:left="2886" w:hanging="180"/>
      </w:pPr>
    </w:lvl>
    <w:lvl w:ilvl="3" w:tplc="FFFFFFFF" w:tentative="1">
      <w:start w:val="1"/>
      <w:numFmt w:val="decimal"/>
      <w:lvlText w:val="%4."/>
      <w:lvlJc w:val="left"/>
      <w:pPr>
        <w:ind w:left="3606" w:hanging="360"/>
      </w:pPr>
    </w:lvl>
    <w:lvl w:ilvl="4" w:tplc="FFFFFFFF" w:tentative="1">
      <w:start w:val="1"/>
      <w:numFmt w:val="lowerLetter"/>
      <w:lvlText w:val="%5."/>
      <w:lvlJc w:val="left"/>
      <w:pPr>
        <w:ind w:left="4326" w:hanging="360"/>
      </w:pPr>
    </w:lvl>
    <w:lvl w:ilvl="5" w:tplc="FFFFFFFF" w:tentative="1">
      <w:start w:val="1"/>
      <w:numFmt w:val="lowerRoman"/>
      <w:lvlText w:val="%6."/>
      <w:lvlJc w:val="right"/>
      <w:pPr>
        <w:ind w:left="5046" w:hanging="180"/>
      </w:pPr>
    </w:lvl>
    <w:lvl w:ilvl="6" w:tplc="FFFFFFFF" w:tentative="1">
      <w:start w:val="1"/>
      <w:numFmt w:val="decimal"/>
      <w:lvlText w:val="%7."/>
      <w:lvlJc w:val="left"/>
      <w:pPr>
        <w:ind w:left="5766" w:hanging="360"/>
      </w:pPr>
    </w:lvl>
    <w:lvl w:ilvl="7" w:tplc="FFFFFFFF" w:tentative="1">
      <w:start w:val="1"/>
      <w:numFmt w:val="lowerLetter"/>
      <w:lvlText w:val="%8."/>
      <w:lvlJc w:val="left"/>
      <w:pPr>
        <w:ind w:left="6486" w:hanging="360"/>
      </w:pPr>
    </w:lvl>
    <w:lvl w:ilvl="8" w:tplc="FFFFFFFF" w:tentative="1">
      <w:start w:val="1"/>
      <w:numFmt w:val="lowerRoman"/>
      <w:lvlText w:val="%9."/>
      <w:lvlJc w:val="right"/>
      <w:pPr>
        <w:ind w:left="7206" w:hanging="180"/>
      </w:pPr>
    </w:lvl>
  </w:abstractNum>
  <w:abstractNum w:abstractNumId="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311FAC"/>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num w:numId="1" w16cid:durableId="173962320">
    <w:abstractNumId w:val="2"/>
  </w:num>
  <w:num w:numId="2" w16cid:durableId="354311283">
    <w:abstractNumId w:val="3"/>
  </w:num>
  <w:num w:numId="3" w16cid:durableId="525368882">
    <w:abstractNumId w:val="0"/>
  </w:num>
  <w:num w:numId="4" w16cid:durableId="342819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P-252216">
    <w15:presenceInfo w15:providerId="None" w15:userId="RP-252216"/>
  </w15:person>
  <w15:person w15:author="MODERATOR">
    <w15:presenceInfo w15:providerId="None" w15:userId="MODERATOR"/>
  </w15:person>
  <w15:person w15:author="RP-252021">
    <w15:presenceInfo w15:providerId="None" w15:userId="RP-252021"/>
  </w15:person>
  <w15:person w15:author="RP-252121">
    <w15:presenceInfo w15:providerId="None" w15:userId="RP-252121"/>
  </w15:person>
  <w15:person w15:author="RP-252581">
    <w15:presenceInfo w15:providerId="None" w15:userId="RP-252581"/>
  </w15:person>
  <w15:person w15:author="RP-252126">
    <w15:presenceInfo w15:providerId="None" w15:userId="RP-252126"/>
  </w15:person>
  <w15:person w15:author="RP-252123">
    <w15:presenceInfo w15:providerId="None" w15:userId="RP-252123"/>
  </w15:person>
  <w15:person w15:author="RP-252001">
    <w15:presenceInfo w15:providerId="None" w15:userId="RP-252001"/>
  </w15:person>
  <w15:person w15:author="RP-251993">
    <w15:presenceInfo w15:providerId="None" w15:userId="RP-251993"/>
  </w15:person>
  <w15:person w15:author="RP-252168">
    <w15:presenceInfo w15:providerId="None" w15:userId="RP-252168"/>
  </w15:person>
  <w15:person w15:author="RP-252470">
    <w15:presenceInfo w15:providerId="None" w15:userId="RP-252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168"/>
    <w:rsid w:val="000640B3"/>
    <w:rsid w:val="000E4EAF"/>
    <w:rsid w:val="00111330"/>
    <w:rsid w:val="001B7EF5"/>
    <w:rsid w:val="001F192E"/>
    <w:rsid w:val="00272DCE"/>
    <w:rsid w:val="00290BDB"/>
    <w:rsid w:val="002C3449"/>
    <w:rsid w:val="0030790F"/>
    <w:rsid w:val="003B3C49"/>
    <w:rsid w:val="003C7156"/>
    <w:rsid w:val="00413979"/>
    <w:rsid w:val="004C70DB"/>
    <w:rsid w:val="00544838"/>
    <w:rsid w:val="00671300"/>
    <w:rsid w:val="00695075"/>
    <w:rsid w:val="006A25E7"/>
    <w:rsid w:val="00764BCA"/>
    <w:rsid w:val="007D38A0"/>
    <w:rsid w:val="00857159"/>
    <w:rsid w:val="00871B0F"/>
    <w:rsid w:val="00902D1D"/>
    <w:rsid w:val="009530E4"/>
    <w:rsid w:val="00A674D1"/>
    <w:rsid w:val="00AC59BD"/>
    <w:rsid w:val="00B61074"/>
    <w:rsid w:val="00BA4F52"/>
    <w:rsid w:val="00BC010A"/>
    <w:rsid w:val="00C21168"/>
    <w:rsid w:val="00C67A61"/>
    <w:rsid w:val="00C85622"/>
    <w:rsid w:val="00D7458F"/>
    <w:rsid w:val="00E45D26"/>
    <w:rsid w:val="00E96F75"/>
    <w:rsid w:val="00FE1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089656E"/>
  <w15:chartTrackingRefBased/>
  <w15:docId w15:val="{CB89314E-C4E4-474E-854A-370EC2F9E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16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C211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211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211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211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C211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211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211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211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211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11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11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11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11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11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11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11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11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1168"/>
    <w:rPr>
      <w:rFonts w:eastAsiaTheme="majorEastAsia" w:cstheme="majorBidi"/>
      <w:color w:val="272727" w:themeColor="text1" w:themeTint="D8"/>
    </w:rPr>
  </w:style>
  <w:style w:type="paragraph" w:styleId="Title">
    <w:name w:val="Title"/>
    <w:basedOn w:val="Normal"/>
    <w:next w:val="Normal"/>
    <w:link w:val="TitleChar"/>
    <w:uiPriority w:val="10"/>
    <w:qFormat/>
    <w:rsid w:val="00C211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11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11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11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1168"/>
    <w:pPr>
      <w:spacing w:before="160"/>
      <w:jc w:val="center"/>
    </w:pPr>
    <w:rPr>
      <w:i/>
      <w:iCs/>
      <w:color w:val="404040" w:themeColor="text1" w:themeTint="BF"/>
    </w:rPr>
  </w:style>
  <w:style w:type="character" w:customStyle="1" w:styleId="QuoteChar">
    <w:name w:val="Quote Char"/>
    <w:basedOn w:val="DefaultParagraphFont"/>
    <w:link w:val="Quote"/>
    <w:uiPriority w:val="29"/>
    <w:rsid w:val="00C21168"/>
    <w:rPr>
      <w:i/>
      <w:iCs/>
      <w:color w:val="404040" w:themeColor="text1" w:themeTint="BF"/>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21168"/>
    <w:pPr>
      <w:ind w:left="720"/>
      <w:contextualSpacing/>
    </w:pPr>
  </w:style>
  <w:style w:type="character" w:styleId="IntenseEmphasis">
    <w:name w:val="Intense Emphasis"/>
    <w:basedOn w:val="DefaultParagraphFont"/>
    <w:uiPriority w:val="21"/>
    <w:qFormat/>
    <w:rsid w:val="00C21168"/>
    <w:rPr>
      <w:i/>
      <w:iCs/>
      <w:color w:val="0F4761" w:themeColor="accent1" w:themeShade="BF"/>
    </w:rPr>
  </w:style>
  <w:style w:type="paragraph" w:styleId="IntenseQuote">
    <w:name w:val="Intense Quote"/>
    <w:basedOn w:val="Normal"/>
    <w:next w:val="Normal"/>
    <w:link w:val="IntenseQuoteChar"/>
    <w:uiPriority w:val="30"/>
    <w:qFormat/>
    <w:rsid w:val="00C211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1168"/>
    <w:rPr>
      <w:i/>
      <w:iCs/>
      <w:color w:val="0F4761" w:themeColor="accent1" w:themeShade="BF"/>
    </w:rPr>
  </w:style>
  <w:style w:type="character" w:styleId="IntenseReference">
    <w:name w:val="Intense Reference"/>
    <w:basedOn w:val="DefaultParagraphFont"/>
    <w:uiPriority w:val="32"/>
    <w:qFormat/>
    <w:rsid w:val="00C21168"/>
    <w:rPr>
      <w:b/>
      <w:bCs/>
      <w:smallCaps/>
      <w:color w:val="0F4761" w:themeColor="accent1" w:themeShade="BF"/>
      <w:spacing w:val="5"/>
    </w:rPr>
  </w:style>
  <w:style w:type="paragraph" w:customStyle="1" w:styleId="3GPPHeader">
    <w:name w:val="3GPP_Header"/>
    <w:basedOn w:val="Normal"/>
    <w:rsid w:val="00C21168"/>
    <w:pPr>
      <w:tabs>
        <w:tab w:val="left" w:pos="1701"/>
        <w:tab w:val="right" w:pos="9639"/>
      </w:tabs>
      <w:spacing w:after="240"/>
    </w:pPr>
    <w:rPr>
      <w:b/>
    </w:rPr>
  </w:style>
  <w:style w:type="paragraph" w:customStyle="1" w:styleId="0Maintext">
    <w:name w:val="0 Main text"/>
    <w:basedOn w:val="Normal"/>
    <w:link w:val="0MaintextChar"/>
    <w:qFormat/>
    <w:rsid w:val="00C21168"/>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C21168"/>
    <w:rPr>
      <w:rFonts w:ascii="Times New Roman" w:eastAsia="Times New Roman" w:hAnsi="Times New Roman" w:cs="Batang"/>
      <w:kern w:val="0"/>
      <w:sz w:val="20"/>
      <w:szCs w:val="20"/>
      <w:lang w:val="en-GB" w:eastAsia="en-US"/>
      <w14:ligatures w14:val="none"/>
    </w:rPr>
  </w:style>
  <w:style w:type="table" w:styleId="TableGrid">
    <w:name w:val="Table Grid"/>
    <w:basedOn w:val="TableNormal"/>
    <w:uiPriority w:val="39"/>
    <w:rsid w:val="00C2116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C21168"/>
  </w:style>
  <w:style w:type="paragraph" w:customStyle="1" w:styleId="TAL">
    <w:name w:val="TAL"/>
    <w:basedOn w:val="Normal"/>
    <w:link w:val="TALChar"/>
    <w:qFormat/>
    <w:rsid w:val="00C21168"/>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C21168"/>
    <w:rPr>
      <w:rFonts w:ascii="Arial" w:eastAsia="Times New Roman" w:hAnsi="Arial" w:cs="Times New Roman"/>
      <w:kern w:val="0"/>
      <w:sz w:val="18"/>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1470</Words>
  <Characters>8031</Characters>
  <Application>Microsoft Office Word</Application>
  <DocSecurity>0</DocSecurity>
  <Lines>163</Lines>
  <Paragraphs>87</Paragraphs>
  <ScaleCrop>false</ScaleCrop>
  <Company/>
  <LinksUpToDate>false</LinksUpToDate>
  <CharactersWithSpaces>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cp:revision>
  <dcterms:created xsi:type="dcterms:W3CDTF">2025-12-01T19:13:00Z</dcterms:created>
  <dcterms:modified xsi:type="dcterms:W3CDTF">2025-12-01T19:13:00Z</dcterms:modified>
</cp:coreProperties>
</file>